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33" w:rsidRDefault="009A66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4484</w:t>
      </w:r>
    </w:p>
    <w:p w:rsidR="00203A33" w:rsidRDefault="009A66B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A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33" w:rsidRDefault="009A66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03A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3A33" w:rsidRDefault="009A66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3A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142" w:type="dxa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03A33" w:rsidRDefault="00203A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A66B8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03A33" w:rsidRDefault="009A66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3A33" w:rsidRDefault="009A66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1073</w:t>
            </w:r>
          </w:p>
        </w:tc>
        <w:tc>
          <w:tcPr>
            <w:tcW w:w="709" w:type="dxa"/>
          </w:tcPr>
          <w:p w:rsidR="00203A33" w:rsidRDefault="009A66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A66B8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03A33" w:rsidRDefault="009A66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A66B8">
                <w:rPr>
                  <w:b/>
                  <w:sz w:val="28"/>
                </w:rPr>
                <w:t>1</w:t>
              </w:r>
              <w:r w:rsidR="009A66B8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9A66B8">
                <w:rPr>
                  <w:b/>
                  <w:sz w:val="28"/>
                </w:rPr>
                <w:t>.</w:t>
              </w:r>
              <w:r w:rsidR="009A66B8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9A66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</w:pPr>
          </w:p>
        </w:tc>
      </w:tr>
      <w:tr w:rsidR="00203A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</w:pPr>
          </w:p>
        </w:tc>
      </w:tr>
      <w:tr w:rsidR="00203A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3A33" w:rsidRDefault="009A66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3A33">
        <w:tc>
          <w:tcPr>
            <w:tcW w:w="9641" w:type="dxa"/>
            <w:gridSpan w:val="9"/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03A33" w:rsidRDefault="00203A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A33">
        <w:tc>
          <w:tcPr>
            <w:tcW w:w="2835" w:type="dxa"/>
          </w:tcPr>
          <w:p w:rsidR="00203A33" w:rsidRDefault="009A66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03A33" w:rsidRDefault="009A66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03A33" w:rsidRDefault="009A66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3A33" w:rsidRDefault="009A66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03A33" w:rsidRDefault="00203A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A33">
        <w:tc>
          <w:tcPr>
            <w:tcW w:w="9640" w:type="dxa"/>
            <w:gridSpan w:val="11"/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Clarification on NSA Option 3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  <w:lang w:eastAsia="zh-CN"/>
              </w:rPr>
              <w:t>x test cases</w:t>
            </w:r>
          </w:p>
        </w:tc>
      </w:tr>
      <w:tr w:rsidR="00203A33">
        <w:tc>
          <w:tcPr>
            <w:tcW w:w="1843" w:type="dxa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1843" w:type="dxa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03A33">
        <w:tc>
          <w:tcPr>
            <w:tcW w:w="1843" w:type="dxa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03A33">
        <w:tc>
          <w:tcPr>
            <w:tcW w:w="1843" w:type="dxa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1843" w:type="dxa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03A33" w:rsidRDefault="00203A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3A33" w:rsidRDefault="009A66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7</w:t>
            </w:r>
            <w:r>
              <w:t>-</w:t>
            </w:r>
            <w:r>
              <w:rPr>
                <w:rFonts w:hint="eastAsia"/>
                <w:lang w:eastAsia="zh-CN"/>
              </w:rPr>
              <w:t>25</w:t>
            </w:r>
          </w:p>
        </w:tc>
      </w:tr>
      <w:tr w:rsidR="00203A33">
        <w:tc>
          <w:tcPr>
            <w:tcW w:w="1843" w:type="dxa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3A33" w:rsidRDefault="00203A3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A66B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3A33" w:rsidRDefault="00203A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3A33" w:rsidRDefault="009A66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03A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3A33" w:rsidRDefault="009A66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03A33" w:rsidRDefault="009A66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03A33">
        <w:tc>
          <w:tcPr>
            <w:tcW w:w="1843" w:type="dxa"/>
          </w:tcPr>
          <w:p w:rsidR="00203A33" w:rsidRDefault="00203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9A66B8" w:rsidP="0057744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of EN-DC cases in Chapter 7 Receiver Characteristics</w:t>
            </w:r>
            <w:r>
              <w:t xml:space="preserve"> need to be </w:t>
            </w:r>
            <w:proofErr w:type="spellStart"/>
            <w:r>
              <w:rPr>
                <w:rFonts w:hint="eastAsia"/>
                <w:lang w:val="en-US" w:eastAsia="zh-CN"/>
              </w:rPr>
              <w:t>clarifie</w:t>
            </w:r>
            <w:proofErr w:type="spellEnd"/>
            <w:r>
              <w:t>d</w:t>
            </w:r>
            <w:r>
              <w:rPr>
                <w:rFonts w:hint="eastAsia"/>
                <w:lang w:eastAsia="zh-CN"/>
              </w:rPr>
              <w:t xml:space="preserve"> as </w:t>
            </w:r>
            <w:r>
              <w:rPr>
                <w:lang w:eastAsia="zh-CN"/>
              </w:rPr>
              <w:t>“</w:t>
            </w:r>
            <w:r w:rsidR="00577446">
              <w:rPr>
                <w:rFonts w:hint="eastAsia"/>
                <w:lang w:eastAsia="zh-CN"/>
              </w:rPr>
              <w:t>EN-DC</w:t>
            </w:r>
            <w:r>
              <w:rPr>
                <w:lang w:eastAsia="zh-CN"/>
              </w:rPr>
              <w:t>”</w:t>
            </w:r>
            <w:r>
              <w:t>.</w:t>
            </w: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of EN-DC cases in Chapter 7 </w:t>
            </w:r>
            <w:r>
              <w:rPr>
                <w:lang w:val="en-US" w:eastAsia="zh-CN"/>
              </w:rPr>
              <w:t>Receiver Characteristics</w:t>
            </w:r>
            <w:r>
              <w:t xml:space="preserve"> ha</w:t>
            </w:r>
            <w:proofErr w:type="spellStart"/>
            <w:r>
              <w:rPr>
                <w:rFonts w:hint="eastAsia"/>
                <w:lang w:val="en-US" w:eastAsia="zh-CN"/>
              </w:rPr>
              <w:t>ve</w:t>
            </w:r>
            <w:proofErr w:type="spellEnd"/>
            <w:r>
              <w:t xml:space="preserve"> been </w:t>
            </w:r>
            <w:proofErr w:type="spellStart"/>
            <w:r>
              <w:rPr>
                <w:rFonts w:hint="eastAsia"/>
                <w:lang w:val="en-US" w:eastAsia="zh-CN"/>
              </w:rPr>
              <w:t>clarifie</w:t>
            </w:r>
            <w:proofErr w:type="spellEnd"/>
            <w:r>
              <w:t>d</w:t>
            </w:r>
            <w:r>
              <w:rPr>
                <w:rFonts w:hint="eastAsia"/>
                <w:lang w:eastAsia="zh-CN"/>
              </w:rPr>
              <w:t xml:space="preserve"> as </w:t>
            </w:r>
            <w:r>
              <w:rPr>
                <w:lang w:eastAsia="zh-CN"/>
              </w:rPr>
              <w:t>“</w:t>
            </w:r>
            <w:r w:rsidR="00577446">
              <w:rPr>
                <w:rFonts w:hint="eastAsia"/>
                <w:lang w:eastAsia="zh-CN"/>
              </w:rPr>
              <w:t>EN-DC</w:t>
            </w:r>
            <w:r>
              <w:rPr>
                <w:lang w:eastAsia="zh-CN"/>
              </w:rPr>
              <w:t>”</w:t>
            </w:r>
            <w:r>
              <w:t>.</w:t>
            </w: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03A33">
        <w:tc>
          <w:tcPr>
            <w:tcW w:w="2694" w:type="dxa"/>
            <w:gridSpan w:val="2"/>
          </w:tcPr>
          <w:p w:rsidR="00203A33" w:rsidRDefault="00203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7.3B.2.3, 7.3B.2.5, 7.3B.2.5D, 7.4B.5, 7.4B.5D, 7.5B.5, 7.5B.5D, 7.6B.2.5, 7.6B.2.5D</w:t>
            </w: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33" w:rsidRDefault="009A6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3A33" w:rsidRDefault="009A6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03A33" w:rsidRDefault="00203A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3A33" w:rsidRDefault="00203A33">
            <w:pPr>
              <w:pStyle w:val="CRCoverPage"/>
              <w:spacing w:after="0"/>
              <w:ind w:left="99"/>
            </w:pP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3A33" w:rsidRDefault="009A66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3A33" w:rsidRDefault="009A66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9A66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3A33" w:rsidRDefault="00203A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3A33" w:rsidRDefault="009A66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3A33" w:rsidRDefault="009A66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3A33" w:rsidRDefault="00203A33">
            <w:pPr>
              <w:pStyle w:val="CRCoverPage"/>
              <w:spacing w:after="0"/>
            </w:pPr>
          </w:p>
        </w:tc>
      </w:tr>
      <w:tr w:rsidR="00203A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203A33">
            <w:pPr>
              <w:pStyle w:val="CRCoverPage"/>
              <w:spacing w:after="0"/>
              <w:ind w:left="100"/>
            </w:pPr>
          </w:p>
        </w:tc>
      </w:tr>
      <w:tr w:rsidR="00203A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A33" w:rsidRDefault="00203A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3A33" w:rsidRDefault="00203A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3A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33" w:rsidRDefault="009A6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3A33" w:rsidRDefault="00203A33">
            <w:pPr>
              <w:pStyle w:val="CRCoverPage"/>
              <w:spacing w:after="0"/>
              <w:ind w:left="100"/>
            </w:pPr>
          </w:p>
        </w:tc>
      </w:tr>
    </w:tbl>
    <w:p w:rsidR="00203A33" w:rsidRDefault="00203A33">
      <w:pPr>
        <w:pStyle w:val="CRCoverPage"/>
        <w:spacing w:after="0"/>
        <w:rPr>
          <w:sz w:val="8"/>
          <w:szCs w:val="8"/>
        </w:rPr>
      </w:pPr>
    </w:p>
    <w:p w:rsidR="00203A33" w:rsidRDefault="00203A33">
      <w:pPr>
        <w:sectPr w:rsidR="00203A3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03A33" w:rsidRDefault="009A66B8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203A33" w:rsidRDefault="009A66B8">
      <w:pPr>
        <w:pStyle w:val="40"/>
        <w:rPr>
          <w:lang w:val="en-US"/>
        </w:rPr>
      </w:pPr>
      <w:bookmarkStart w:id="4" w:name="_Toc27475891"/>
      <w:bookmarkStart w:id="5" w:name="_Toc36560597"/>
      <w:bookmarkStart w:id="6" w:name="_Toc36116433"/>
      <w:bookmarkStart w:id="7" w:name="_Toc68206341"/>
      <w:bookmarkStart w:id="8" w:name="_Toc75972144"/>
      <w:bookmarkStart w:id="9" w:name="_Toc36118482"/>
      <w:bookmarkStart w:id="10" w:name="_Toc43977114"/>
      <w:bookmarkStart w:id="11" w:name="_Toc60743156"/>
      <w:bookmarkStart w:id="12" w:name="_Toc52213691"/>
      <w:bookmarkStart w:id="13" w:name="_Toc29495389"/>
      <w:bookmarkStart w:id="14" w:name="_Toc60743231"/>
      <w:bookmarkStart w:id="15" w:name="_Toc27475965"/>
      <w:bookmarkStart w:id="16" w:name="_Toc29495439"/>
      <w:bookmarkStart w:id="17" w:name="_Toc68206410"/>
      <w:bookmarkStart w:id="18" w:name="_Toc36116488"/>
      <w:bookmarkStart w:id="19" w:name="_Toc52213766"/>
      <w:bookmarkStart w:id="20" w:name="_Toc43977185"/>
      <w:bookmarkStart w:id="21" w:name="_Toc36560652"/>
      <w:bookmarkStart w:id="22" w:name="_Toc36118537"/>
      <w:r>
        <w:rPr>
          <w:lang w:val="en-US"/>
        </w:rPr>
        <w:t>7.3B.2.3</w:t>
      </w:r>
      <w:r>
        <w:rPr>
          <w:lang w:val="en-US"/>
        </w:rPr>
        <w:tab/>
        <w:t>Reference sensitivity for Inter-band EN-DC within FR1 (2 CCs)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03A33" w:rsidRDefault="009A66B8">
      <w:pPr>
        <w:pStyle w:val="H6"/>
        <w:rPr>
          <w:lang w:val="en-US"/>
        </w:rPr>
      </w:pPr>
      <w:bookmarkStart w:id="23" w:name="_Toc27475892"/>
      <w:bookmarkStart w:id="24" w:name="_Toc36116434"/>
      <w:bookmarkStart w:id="25" w:name="_Toc60743157"/>
      <w:bookmarkStart w:id="26" w:name="_Toc36118483"/>
      <w:bookmarkStart w:id="27" w:name="_Toc43977115"/>
      <w:bookmarkStart w:id="28" w:name="_Toc68206342"/>
      <w:bookmarkStart w:id="29" w:name="_Toc52213692"/>
      <w:bookmarkStart w:id="30" w:name="_Toc36560598"/>
      <w:r>
        <w:rPr>
          <w:rFonts w:hint="eastAsia"/>
          <w:lang w:val="en-US"/>
        </w:rPr>
        <w:t>7.3B.2.3.1</w:t>
      </w:r>
      <w:r>
        <w:rPr>
          <w:rFonts w:hint="eastAsia"/>
          <w:lang w:val="en-US"/>
        </w:rPr>
        <w:tab/>
        <w:t>Test purpose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203A33" w:rsidRDefault="009A66B8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proofErr w:type="gramStart"/>
      <w:r>
        <w:rPr>
          <w:rFonts w:eastAsia="Times New Roman"/>
          <w:lang w:val="en-US" w:eastAsia="zh-CN"/>
        </w:rPr>
        <w:t>Same as in clause 7.3B.2.1.1.</w:t>
      </w:r>
      <w:proofErr w:type="gramEnd"/>
    </w:p>
    <w:p w:rsidR="00203A33" w:rsidRDefault="009A66B8">
      <w:pPr>
        <w:pStyle w:val="H6"/>
        <w:rPr>
          <w:lang w:val="en-US"/>
        </w:rPr>
      </w:pPr>
      <w:bookmarkStart w:id="31" w:name="_Toc52213693"/>
      <w:bookmarkStart w:id="32" w:name="_Toc43977116"/>
      <w:bookmarkStart w:id="33" w:name="_Toc68206343"/>
      <w:bookmarkStart w:id="34" w:name="_Toc60743158"/>
      <w:bookmarkStart w:id="35" w:name="_Toc36560599"/>
      <w:bookmarkStart w:id="36" w:name="_Toc27475893"/>
      <w:bookmarkStart w:id="37" w:name="_Toc36118484"/>
      <w:bookmarkStart w:id="38" w:name="_Toc36116435"/>
      <w:r>
        <w:rPr>
          <w:rFonts w:hint="eastAsia"/>
          <w:lang w:val="en-US"/>
        </w:rPr>
        <w:t>7.3B.</w:t>
      </w:r>
      <w:r>
        <w:rPr>
          <w:rFonts w:hint="eastAsia"/>
          <w:lang w:val="en-US"/>
        </w:rPr>
        <w:t>2.3.2</w:t>
      </w:r>
      <w:r>
        <w:rPr>
          <w:rFonts w:hint="eastAsia"/>
          <w:lang w:val="en-US"/>
        </w:rPr>
        <w:tab/>
        <w:t>Test applicability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203A33" w:rsidRDefault="009A66B8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This test applies to all types of NR UE release 15 and forward supporting inter-band EN-DC.</w:t>
      </w:r>
    </w:p>
    <w:p w:rsidR="00203A33" w:rsidRDefault="009A66B8">
      <w:pPr>
        <w:keepNext/>
        <w:keepLines/>
        <w:spacing w:before="240"/>
        <w:ind w:left="1134" w:hanging="1134"/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7.3B.2.3.4.2.1</w:t>
      </w:r>
      <w:r>
        <w:rPr>
          <w:rFonts w:hint="eastAsia"/>
          <w:lang w:val="en-US" w:eastAsia="zh-CN"/>
        </w:rPr>
        <w:tab/>
        <w:t>Initial conditions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 xml:space="preserve">Initial conditions are a set of test configurations the UE needs to be </w:t>
      </w:r>
      <w:r>
        <w:rPr>
          <w:rFonts w:eastAsia="Times New Roman"/>
          <w:lang w:val="en-US" w:eastAsia="zh-CN"/>
        </w:rPr>
        <w:t>tested in and the steps for the SS to take with the UE to reach the correct measurement state.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initial test configurations consist of environmental conditions, test frequencies,</w:t>
      </w:r>
      <w:r>
        <w:rPr>
          <w:rFonts w:eastAsia="Yu Mincho"/>
          <w:lang w:val="en-US" w:eastAsia="zh-CN"/>
        </w:rPr>
        <w:t xml:space="preserve"> test c</w:t>
      </w:r>
      <w:r>
        <w:rPr>
          <w:rFonts w:eastAsia="Times New Roman"/>
          <w:lang w:val="en-US" w:eastAsia="zh-CN"/>
        </w:rPr>
        <w:t xml:space="preserve">hannel bandwidths based on EN-DC operating bands specified in </w:t>
      </w:r>
      <w:r>
        <w:rPr>
          <w:rFonts w:eastAsia="Times New Roman"/>
          <w:lang w:val="en-US" w:eastAsia="zh-CN"/>
        </w:rPr>
        <w:t xml:space="preserve">clause 5.2B, channel bandwidths and sub-carrier </w:t>
      </w:r>
      <w:proofErr w:type="spellStart"/>
      <w:r>
        <w:rPr>
          <w:rFonts w:eastAsia="Times New Roman"/>
          <w:lang w:val="en-US" w:eastAsia="zh-CN"/>
        </w:rPr>
        <w:t>spacings</w:t>
      </w:r>
      <w:proofErr w:type="spellEnd"/>
      <w:r>
        <w:rPr>
          <w:rFonts w:eastAsia="Times New Roman"/>
          <w:lang w:val="en-US" w:eastAsia="zh-CN"/>
        </w:rPr>
        <w:t xml:space="preserve"> for the NR cell specified in TS 38.521-1 [8] clause 5.3 and channel bandwidth for the E-UTRA cell are specified in TS 36.521-1 [10] clause 5.4.2. All of these configurations shall be tested with appl</w:t>
      </w:r>
      <w:r>
        <w:rPr>
          <w:rFonts w:eastAsia="Times New Roman"/>
          <w:lang w:val="en-US" w:eastAsia="zh-CN"/>
        </w:rPr>
        <w:t>icable test parameters for each EN-DC configuration, and are shown in Table 7.3B.2.3.4.2.1-0 to Table 7.3B.2.3.4.2.1-6.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details of the uplink and downlink reference measurement channels (RMCs) are specified in Annex A.2 and A.3 for E-UTRA RMC, and in T</w:t>
      </w:r>
      <w:r>
        <w:rPr>
          <w:rFonts w:eastAsia="Times New Roman"/>
          <w:lang w:val="en-US" w:eastAsia="zh-CN"/>
        </w:rPr>
        <w:t>S 38.521-1 [8] Annex A.2 and A.3 for NR RMC respectively. The details of the OCNG patterns used are specified in TS 36.521-1 [10] Annex A.5 and in TS 38.521-1 [8] Annex A.5 for E-UTRA CG and NR CG respectively. Configurations of PDSCH and PDCCH before meas</w:t>
      </w:r>
      <w:r>
        <w:rPr>
          <w:rFonts w:eastAsia="Times New Roman"/>
          <w:lang w:val="en-US" w:eastAsia="zh-CN"/>
        </w:rPr>
        <w:t>urement are specified in TS 36.521-1 [10] Annex C.2 and in TS 38.521-1 [8] Annex C.2 for E-UTRA CG and NR CG respectively.</w:t>
      </w:r>
    </w:p>
    <w:p w:rsidR="00203A33" w:rsidRDefault="009A66B8">
      <w:pPr>
        <w:pStyle w:val="af9"/>
        <w:spacing w:before="0" w:beforeAutospacing="0" w:after="180" w:afterAutospacing="0"/>
      </w:pPr>
      <w:r>
        <w:rPr>
          <w:rFonts w:eastAsia="Times New Roman"/>
          <w:sz w:val="20"/>
          <w:szCs w:val="20"/>
          <w:lang w:eastAsia="zh-CN"/>
        </w:rPr>
        <w:t>For configurations without any reference sensitivity exception, in a FR1 band where UE supports 4Rx, the test shall be performed only</w:t>
      </w:r>
      <w:r>
        <w:rPr>
          <w:rFonts w:eastAsia="Times New Roman"/>
          <w:sz w:val="20"/>
          <w:szCs w:val="20"/>
          <w:lang w:eastAsia="zh-CN"/>
        </w:rPr>
        <w:t xml:space="preserve"> with 4Rx antennas ports connected. For configurations with reference sensitivity exception, in an E-UTRA band or FR1 band where UE supports 4Rx, the test shall be performed only with 4Rx antennas ports connected.</w:t>
      </w:r>
    </w:p>
    <w:p w:rsidR="00203A33" w:rsidRDefault="009A66B8">
      <w:pPr>
        <w:pStyle w:val="af9"/>
        <w:keepNext/>
        <w:keepLines/>
        <w:spacing w:before="60" w:beforeAutospacing="0" w:after="180" w:afterAutospacing="0"/>
        <w:jc w:val="center"/>
      </w:pPr>
      <w:r>
        <w:rPr>
          <w:rFonts w:ascii="Arial" w:eastAsia="Times New Roman" w:hAnsi="Arial"/>
          <w:b/>
          <w:sz w:val="20"/>
          <w:szCs w:val="20"/>
          <w:lang w:eastAsia="zh-CN"/>
        </w:rPr>
        <w:t xml:space="preserve">Table </w:t>
      </w:r>
      <w:r>
        <w:rPr>
          <w:rFonts w:ascii="Arial" w:eastAsia="MS Mincho" w:hAnsi="Arial"/>
          <w:b/>
          <w:sz w:val="20"/>
          <w:szCs w:val="20"/>
          <w:lang w:eastAsia="zh-CN"/>
        </w:rPr>
        <w:t>7.3B.2.3.4.2.1</w:t>
      </w:r>
      <w:r>
        <w:rPr>
          <w:rFonts w:ascii="Arial" w:eastAsia="Times New Roman" w:hAnsi="Arial"/>
          <w:b/>
          <w:sz w:val="20"/>
          <w:szCs w:val="20"/>
          <w:lang w:eastAsia="zh-CN"/>
        </w:rPr>
        <w:t>-0: Test configuration</w:t>
      </w:r>
      <w:r>
        <w:rPr>
          <w:rFonts w:ascii="Arial" w:eastAsia="Times New Roman" w:hAnsi="Arial"/>
          <w:b/>
          <w:sz w:val="20"/>
          <w:szCs w:val="20"/>
          <w:lang w:eastAsia="zh-CN"/>
        </w:rPr>
        <w:t>s table for all EN-DC configurations for FR1 non-exception requirements</w:t>
      </w:r>
    </w:p>
    <w:tbl>
      <w:tblPr>
        <w:tblW w:w="9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2"/>
        <w:gridCol w:w="737"/>
        <w:gridCol w:w="923"/>
        <w:gridCol w:w="996"/>
        <w:gridCol w:w="1844"/>
        <w:gridCol w:w="17"/>
        <w:gridCol w:w="975"/>
        <w:gridCol w:w="1277"/>
        <w:gridCol w:w="1135"/>
        <w:gridCol w:w="1534"/>
      </w:tblGrid>
      <w:tr w:rsidR="00203A33">
        <w:trPr>
          <w:trHeight w:val="241"/>
        </w:trPr>
        <w:tc>
          <w:tcPr>
            <w:tcW w:w="9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zh-CN"/>
              </w:rPr>
              <w:t>Initial Conditions</w:t>
            </w:r>
          </w:p>
        </w:tc>
      </w:tr>
      <w:tr w:rsidR="00203A33">
        <w:trPr>
          <w:trHeight w:val="241"/>
        </w:trPr>
        <w:tc>
          <w:tcPr>
            <w:tcW w:w="4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Test Environment as specified in TS 38.508-1 [6] clause 4.1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Normal, TL/VL, TL/VH, TH/VL, TH/VH</w:t>
            </w:r>
          </w:p>
        </w:tc>
      </w:tr>
      <w:tr w:rsidR="00203A33">
        <w:trPr>
          <w:trHeight w:val="241"/>
        </w:trPr>
        <w:tc>
          <w:tcPr>
            <w:tcW w:w="4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NR Test Frequencies as specified in TS 38.508-1 [6] clause4.3.1,</w:t>
            </w:r>
          </w:p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  <w:b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E-UTRA Test Frequencies as specified in TS 36.508 [11] clause 4.3.1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Mid range for E-UTRA and Mid range for NR</w:t>
            </w:r>
          </w:p>
        </w:tc>
      </w:tr>
      <w:tr w:rsidR="00203A33">
        <w:trPr>
          <w:trHeight w:val="241"/>
        </w:trPr>
        <w:tc>
          <w:tcPr>
            <w:tcW w:w="4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Test EN-DC channel bandwidth as specified in TS 36.508 [6] clause 4.3.1 and TS 38.508-1 clause 4.3.1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 xml:space="preserve">Refer to "NR </w:t>
            </w:r>
            <w:proofErr w:type="spellStart"/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NRB"and</w:t>
            </w:r>
            <w:proofErr w:type="spellEnd"/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 xml:space="preserve"> "E-UTRA NRB " columns</w:t>
            </w:r>
          </w:p>
        </w:tc>
      </w:tr>
      <w:tr w:rsidR="00203A33">
        <w:trPr>
          <w:trHeight w:val="241"/>
        </w:trPr>
        <w:tc>
          <w:tcPr>
            <w:tcW w:w="4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NR Test SCS as specified in Table 5.3.5-1 in TS 38.521-1 [8]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Lowest supported SCS</w:t>
            </w:r>
          </w:p>
        </w:tc>
      </w:tr>
      <w:tr w:rsidR="00203A33">
        <w:trPr>
          <w:trHeight w:val="241"/>
        </w:trPr>
        <w:tc>
          <w:tcPr>
            <w:tcW w:w="4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 xml:space="preserve">Network </w:t>
            </w:r>
            <w:proofErr w:type="spellStart"/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signalling</w:t>
            </w:r>
            <w:proofErr w:type="spellEnd"/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 xml:space="preserve"> value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NS_01 by default</w:t>
            </w:r>
          </w:p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Unless given by Table 7.3.3-3 in TS 36.521-1 [10] for the E-UTRA band and Table 7.3.2.3-4 in TS 38.521-1 [8] for the NR band.</w:t>
            </w:r>
          </w:p>
        </w:tc>
      </w:tr>
      <w:tr w:rsidR="00203A33">
        <w:trPr>
          <w:trHeight w:val="241"/>
        </w:trPr>
        <w:tc>
          <w:tcPr>
            <w:tcW w:w="9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zh-CN"/>
              </w:rPr>
              <w:t>Test</w:t>
            </w:r>
            <w:r>
              <w:rPr>
                <w:rFonts w:ascii="Arial" w:eastAsia="Times New Roman" w:hAnsi="Arial"/>
                <w:b/>
                <w:sz w:val="18"/>
                <w:szCs w:val="20"/>
                <w:lang w:eastAsia="zh-CN"/>
              </w:rPr>
              <w:t xml:space="preserve"> Parameters for DC Configurations</w:t>
            </w:r>
          </w:p>
        </w:tc>
      </w:tr>
      <w:tr w:rsidR="00203A33"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zh-CN"/>
              </w:rPr>
              <w:t>ID</w:t>
            </w:r>
          </w:p>
        </w:tc>
        <w:tc>
          <w:tcPr>
            <w:tcW w:w="4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PCC – E-UTRA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SCG -NR</w:t>
            </w:r>
          </w:p>
        </w:tc>
      </w:tr>
      <w:tr w:rsidR="00203A33"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203A3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Band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Range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NRB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Range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NRB</w:t>
            </w:r>
          </w:p>
        </w:tc>
      </w:tr>
      <w:tr w:rsidR="00203A33"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203A3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UL MOD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DL MOD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lang w:eastAsia="zh-TW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CH BW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proofErr w:type="spellStart"/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DLalloc</w:t>
            </w:r>
            <w:proofErr w:type="spellEnd"/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 xml:space="preserve"> / UL </w:t>
            </w:r>
            <w:proofErr w:type="spellStart"/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alloc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UL MOD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DL MOD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 xml:space="preserve">UL/DL Ch BW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proofErr w:type="spellStart"/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DLalloc</w:t>
            </w:r>
            <w:proofErr w:type="spellEnd"/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 xml:space="preserve"> / UL </w:t>
            </w:r>
            <w:proofErr w:type="spellStart"/>
            <w:r>
              <w:rPr>
                <w:rFonts w:ascii="Arial" w:eastAsia="MS Mincho" w:hAnsi="Arial"/>
                <w:b/>
                <w:sz w:val="18"/>
                <w:szCs w:val="20"/>
                <w:lang w:eastAsia="zh-CN"/>
              </w:rPr>
              <w:t>alloc</w:t>
            </w:r>
            <w:proofErr w:type="spellEnd"/>
          </w:p>
        </w:tc>
      </w:tr>
      <w:tr w:rsidR="00203A33">
        <w:tc>
          <w:tcPr>
            <w:tcW w:w="9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zh-CN"/>
              </w:rPr>
              <w:lastRenderedPageBreak/>
              <w:t xml:space="preserve">Test Settings for a </w:t>
            </w:r>
            <w:proofErr w:type="spellStart"/>
            <w:r>
              <w:rPr>
                <w:rFonts w:ascii="Arial" w:eastAsia="Times New Roman" w:hAnsi="Arial"/>
                <w:b/>
                <w:sz w:val="18"/>
                <w:szCs w:val="20"/>
                <w:lang w:eastAsia="zh-CN"/>
              </w:rPr>
              <w:t>DC_</w:t>
            </w:r>
            <w:r>
              <w:rPr>
                <w:rFonts w:ascii="Arial" w:eastAsia="Times New Roman" w:hAnsi="Arial"/>
                <w:b/>
                <w:sz w:val="18"/>
                <w:szCs w:val="20"/>
                <w:lang w:eastAsia="zh-TW"/>
              </w:rPr>
              <w:t>XA_nYA</w:t>
            </w:r>
            <w:proofErr w:type="spellEnd"/>
            <w:r>
              <w:rPr>
                <w:rFonts w:ascii="Arial" w:eastAsia="Times New Roman" w:hAnsi="Arial"/>
                <w:b/>
                <w:sz w:val="18"/>
                <w:szCs w:val="20"/>
                <w:lang w:eastAsia="zh-CN"/>
              </w:rPr>
              <w:t xml:space="preserve"> Configuration (Inter-band EN-DC) – Note 2</w:t>
            </w:r>
          </w:p>
        </w:tc>
      </w:tr>
      <w:tr w:rsidR="00203A33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X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default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203A33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203A33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proofErr w:type="spellStart"/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default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203A33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203A33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</w:p>
        </w:tc>
      </w:tr>
      <w:tr w:rsidR="00203A33"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203A33">
            <w:pPr>
              <w:pStyle w:val="af9"/>
              <w:keepNext/>
              <w:keepLines/>
              <w:spacing w:before="0" w:beforeAutospacing="0" w:after="0" w:afterAutospacing="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5 MHz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DFT-s-OFDM 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TW"/>
              </w:rPr>
              <w:t>CP-OFDM QPSK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Highest</w:t>
            </w: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 xml:space="preserve"> N</w:t>
            </w:r>
            <w:r>
              <w:rPr>
                <w:rFonts w:ascii="Arial" w:eastAsia="Times New Roman" w:hAnsi="Arial"/>
                <w:sz w:val="18"/>
                <w:szCs w:val="20"/>
                <w:vertAlign w:val="subscript"/>
                <w:lang w:eastAsia="zh-CN"/>
              </w:rPr>
              <w:t>RB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rFonts w:eastAsia="MS Mincho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TW"/>
              </w:rPr>
              <w:t xml:space="preserve">All RBs / </w:t>
            </w:r>
            <w:r>
              <w:rPr>
                <w:rFonts w:ascii="Arial" w:eastAsia="MS Mincho" w:hAnsi="Arial"/>
                <w:sz w:val="18"/>
                <w:szCs w:val="20"/>
                <w:lang w:eastAsia="zh-CN"/>
              </w:rPr>
              <w:t>REFSENS_NR</w:t>
            </w:r>
          </w:p>
        </w:tc>
      </w:tr>
      <w:tr w:rsidR="00203A33">
        <w:tc>
          <w:tcPr>
            <w:tcW w:w="9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ind w:left="851" w:hanging="851"/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NOTE 1:</w:t>
            </w: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ab/>
              <w:t>REFSENS_NR refers to the single carrier Uplink RB allocation for reference sensitivity according to table 7.3.2.4.1-3 of TS 38.521-1 [8].</w:t>
            </w:r>
          </w:p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ind w:left="851" w:hanging="851"/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NOTE</w:t>
            </w: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 xml:space="preserve"> 2:</w:t>
            </w: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ab/>
              <w:t>LTE anchor agnostic configuration</w:t>
            </w:r>
          </w:p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ind w:left="851" w:hanging="851"/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NOTE 3:</w:t>
            </w: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ab/>
              <w:t>In a FR1 band where UE supports 4Rx, the test shall be performed only with 4Rx antennas ports connected.</w:t>
            </w:r>
          </w:p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ind w:left="851" w:hanging="851"/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NOTE 4:</w:t>
            </w: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ab/>
              <w:t xml:space="preserve">The test configuration table only applies to </w:t>
            </w:r>
            <w:del w:id="39" w:author="songdan" w:date="2021-08-06T23:38:00Z">
              <w:r w:rsidDel="00577446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delText>NSA</w:delText>
              </w:r>
            </w:del>
            <w:ins w:id="40" w:author="songdan" w:date="2021-08-06T23:38:00Z">
              <w:r w:rsidR="00577446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EN-DC</w:t>
              </w:r>
            </w:ins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 xml:space="preserve"> only capable devices.</w:t>
            </w:r>
          </w:p>
          <w:p w:rsidR="00203A33" w:rsidRDefault="009A66B8">
            <w:pPr>
              <w:pStyle w:val="af9"/>
              <w:keepNext/>
              <w:keepLines/>
              <w:spacing w:before="0" w:beforeAutospacing="0" w:after="0" w:afterAutospacing="0"/>
              <w:ind w:left="851" w:hanging="851"/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NOTE 5:</w:t>
            </w: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ab/>
              <w:t xml:space="preserve">Only one </w:t>
            </w: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EN-DC combination per FR1 band is tested for each EN-DC configuration as defined in clause 5.5B.</w:t>
            </w:r>
          </w:p>
        </w:tc>
      </w:tr>
    </w:tbl>
    <w:p w:rsidR="00203A33" w:rsidRDefault="00203A33">
      <w:pPr>
        <w:overflowPunct w:val="0"/>
        <w:autoSpaceDE w:val="0"/>
        <w:autoSpaceDN w:val="0"/>
        <w:adjustRightInd w:val="0"/>
        <w:rPr>
          <w:lang w:val="en-US"/>
        </w:rPr>
      </w:pPr>
    </w:p>
    <w:p w:rsidR="00203A33" w:rsidRDefault="009A66B8">
      <w:pPr>
        <w:keepNext/>
        <w:keepLines/>
        <w:spacing w:before="240"/>
        <w:ind w:left="1134" w:hanging="1134"/>
        <w:rPr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03A33" w:rsidRDefault="009A66B8">
      <w:pPr>
        <w:pStyle w:val="40"/>
      </w:pPr>
      <w:bookmarkStart w:id="41" w:name="_Toc60743180"/>
      <w:bookmarkStart w:id="42" w:name="_Toc52213715"/>
      <w:bookmarkStart w:id="43" w:name="_Toc75972156"/>
      <w:bookmarkStart w:id="44" w:name="_Toc68206358"/>
      <w:r>
        <w:rPr>
          <w:lang w:val="en-US"/>
        </w:rPr>
        <w:t>7.3B.2.5</w:t>
      </w:r>
      <w:r>
        <w:rPr>
          <w:lang w:val="en-US"/>
        </w:rPr>
        <w:tab/>
        <w:t>Reference sensitivity for Inter-band EN-DC including FR1 and FR2 (3 CCs)</w:t>
      </w:r>
      <w:bookmarkEnd w:id="41"/>
      <w:bookmarkEnd w:id="42"/>
      <w:bookmarkEnd w:id="43"/>
      <w:bookmarkEnd w:id="44"/>
    </w:p>
    <w:p w:rsidR="00203A33" w:rsidRDefault="009A66B8">
      <w:pPr>
        <w:pStyle w:val="H6"/>
      </w:pPr>
      <w:r>
        <w:rPr>
          <w:lang w:val="en-US" w:eastAsia="zh-CN"/>
        </w:rPr>
        <w:t>7.3B.2.5.1</w:t>
      </w:r>
      <w:r>
        <w:rPr>
          <w:lang w:val="en-US" w:eastAsia="zh-CN"/>
        </w:rPr>
        <w:tab/>
        <w:t>Test purpose</w:t>
      </w:r>
    </w:p>
    <w:p w:rsidR="00203A33" w:rsidRDefault="009A66B8">
      <w:pPr>
        <w:overflowPunct w:val="0"/>
        <w:autoSpaceDE w:val="0"/>
        <w:autoSpaceDN w:val="0"/>
        <w:adjustRightInd w:val="0"/>
      </w:pPr>
      <w:proofErr w:type="gramStart"/>
      <w:r>
        <w:rPr>
          <w:rFonts w:eastAsia="Times New Roman"/>
          <w:lang w:val="en-US" w:eastAsia="zh-CN"/>
        </w:rPr>
        <w:t>Same test purpose</w:t>
      </w:r>
      <w:r>
        <w:rPr>
          <w:rFonts w:eastAsia="Times New Roman"/>
          <w:lang w:val="en-US" w:eastAsia="zh-CN"/>
        </w:rPr>
        <w:t xml:space="preserve"> as in 7.3B.2 in TS 38.521-1 [8] for NR FR1 carrier(s) and 7.3.2 in TS 38.521-2 [9] for NR FR2 carrier(s).</w:t>
      </w:r>
      <w:proofErr w:type="gramEnd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7.3B.2.5.2</w:t>
      </w:r>
      <w:r>
        <w:rPr>
          <w:rFonts w:hint="eastAsia"/>
          <w:lang w:val="en-US" w:eastAsia="zh-CN"/>
        </w:rPr>
        <w:tab/>
        <w:t>Test applicability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 xml:space="preserve">The requirements in this test are not testable due to issues with combined testing of NR FR1 and E-UTRA in conducted </w:t>
      </w:r>
      <w:r>
        <w:rPr>
          <w:rFonts w:eastAsia="Times New Roman"/>
          <w:lang w:val="en-US" w:eastAsia="zh-CN"/>
        </w:rPr>
        <w:t>mode with NR FR2 in radiated mode. Therefore, the conducted and radiated requirements are tested separately.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 xml:space="preserve">No test case details are specified. The </w:t>
      </w:r>
      <w:del w:id="45" w:author="songdan" w:date="2021-08-06T23:38:00Z">
        <w:r w:rsidDel="00577446">
          <w:rPr>
            <w:rFonts w:eastAsia="Times New Roman"/>
            <w:lang w:val="en-US" w:eastAsia="zh-CN"/>
          </w:rPr>
          <w:delText>NSA</w:delText>
        </w:r>
      </w:del>
      <w:ins w:id="46" w:author="songdan" w:date="2021-08-06T23:38:00Z">
        <w:r w:rsidR="00577446">
          <w:rPr>
            <w:rFonts w:eastAsia="Times New Roman"/>
            <w:lang w:val="en-US" w:eastAsia="zh-CN"/>
          </w:rPr>
          <w:t>EN-DC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requirements for reference sensitivity apply and are tested as part of the EN-DC within FR1 an</w:t>
      </w:r>
      <w:r>
        <w:rPr>
          <w:rFonts w:eastAsia="Times New Roman"/>
          <w:lang w:val="en-US" w:eastAsia="zh-CN"/>
        </w:rPr>
        <w:t>d EN-DC including FR2 test cases in clause 7.3B.</w:t>
      </w:r>
    </w:p>
    <w:p w:rsidR="00203A33" w:rsidRDefault="009A66B8">
      <w:pPr>
        <w:pStyle w:val="40"/>
      </w:pPr>
      <w:bookmarkStart w:id="47" w:name="_Toc60743181"/>
      <w:bookmarkStart w:id="48" w:name="_Toc52213716"/>
      <w:bookmarkStart w:id="49" w:name="_Toc68206359"/>
      <w:bookmarkStart w:id="50" w:name="_Toc75972157"/>
      <w:r>
        <w:rPr>
          <w:lang w:val="en-US"/>
        </w:rPr>
        <w:t>7.3B.2.5D</w:t>
      </w:r>
      <w:r>
        <w:rPr>
          <w:lang w:val="en-US"/>
        </w:rPr>
        <w:tab/>
        <w:t>Reference sensitivity for inter-band EN-DC including FR1 and FR2 for UL MIMO</w:t>
      </w:r>
      <w:bookmarkEnd w:id="47"/>
      <w:bookmarkEnd w:id="48"/>
      <w:bookmarkEnd w:id="49"/>
      <w:bookmarkEnd w:id="50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7.3B.2.5D.1</w:t>
      </w:r>
      <w:r>
        <w:rPr>
          <w:rFonts w:hint="eastAsia"/>
          <w:lang w:val="en-US" w:eastAsia="zh-CN"/>
        </w:rPr>
        <w:tab/>
        <w:t>Test purpose</w:t>
      </w:r>
    </w:p>
    <w:p w:rsidR="00203A33" w:rsidRDefault="009A66B8">
      <w:pPr>
        <w:overflowPunct w:val="0"/>
        <w:autoSpaceDE w:val="0"/>
        <w:autoSpaceDN w:val="0"/>
        <w:adjustRightInd w:val="0"/>
      </w:pPr>
      <w:proofErr w:type="gramStart"/>
      <w:r>
        <w:rPr>
          <w:rFonts w:eastAsia="Times New Roman"/>
          <w:lang w:val="en-US" w:eastAsia="zh-CN"/>
        </w:rPr>
        <w:t xml:space="preserve">Same test purpose as in clause 7.3D in TS 38.521-1 [8] for NR FR1 carrier and 7.3D in TS </w:t>
      </w:r>
      <w:r>
        <w:rPr>
          <w:rFonts w:eastAsia="Times New Roman"/>
          <w:lang w:val="en-US" w:eastAsia="zh-CN"/>
        </w:rPr>
        <w:t>38.521-2 [9] for NR FR2 carrier.</w:t>
      </w:r>
      <w:proofErr w:type="gramEnd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7.3B.2.5D.2</w:t>
      </w:r>
      <w:r>
        <w:rPr>
          <w:rFonts w:hint="eastAsia"/>
          <w:lang w:val="en-US" w:eastAsia="zh-CN"/>
        </w:rPr>
        <w:tab/>
        <w:t>Test applicability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requirements in this test are not testable due to issues with combined testing of NR FR1 and E-UTRA in conducted mode with NR FR2 in radiated mode. Therefore, the conducted and radiated re</w:t>
      </w:r>
      <w:r>
        <w:rPr>
          <w:rFonts w:eastAsia="Times New Roman"/>
          <w:lang w:val="en-US" w:eastAsia="zh-CN"/>
        </w:rPr>
        <w:t>quirements are tested separately.</w:t>
      </w:r>
    </w:p>
    <w:p w:rsidR="00203A33" w:rsidRDefault="009A66B8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No test case details are specified. The </w:t>
      </w:r>
      <w:del w:id="51" w:author="songdan" w:date="2021-08-06T23:38:00Z">
        <w:r w:rsidDel="00577446">
          <w:rPr>
            <w:rFonts w:eastAsia="Times New Roman"/>
            <w:lang w:val="en-US" w:eastAsia="zh-CN"/>
          </w:rPr>
          <w:delText>NSA</w:delText>
        </w:r>
      </w:del>
      <w:ins w:id="52" w:author="songdan" w:date="2021-08-06T23:38:00Z">
        <w:r w:rsidR="00577446">
          <w:rPr>
            <w:rFonts w:eastAsia="Times New Roman"/>
            <w:lang w:val="en-US" w:eastAsia="zh-CN"/>
          </w:rPr>
          <w:t>EN-DC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requirements for reference sensitivity apply and are tested as part of the EN-DC within FR1 as in clause 7.3 in TS 38.521-1 [8] and EN-DC within FR2 as in clause 7.3 in </w:t>
      </w:r>
      <w:r>
        <w:rPr>
          <w:rFonts w:eastAsia="Times New Roman"/>
          <w:lang w:val="en-US" w:eastAsia="zh-CN"/>
        </w:rPr>
        <w:t>TS 38.521-2 [9].</w:t>
      </w:r>
    </w:p>
    <w:p w:rsidR="00203A33" w:rsidRDefault="009A66B8">
      <w:pPr>
        <w:keepNext/>
        <w:keepLines/>
        <w:spacing w:before="240"/>
        <w:ind w:left="1134" w:hanging="1134"/>
        <w:rPr>
          <w:rFonts w:eastAsia="Times New Roman"/>
          <w:lang w:val="en-US"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03A33" w:rsidRDefault="009A66B8">
      <w:pPr>
        <w:pStyle w:val="30"/>
      </w:pPr>
      <w:bookmarkStart w:id="53" w:name="_Toc60743220"/>
      <w:bookmarkStart w:id="54" w:name="_Toc52213755"/>
      <w:bookmarkStart w:id="55" w:name="_Toc75972200"/>
      <w:bookmarkStart w:id="56" w:name="_Toc68206399"/>
      <w:bookmarkStart w:id="57" w:name="_Toc43977175"/>
      <w:r>
        <w:rPr>
          <w:lang w:val="en-US"/>
        </w:rPr>
        <w:t>7.4B.5</w:t>
      </w:r>
      <w:r>
        <w:rPr>
          <w:lang w:val="en-US"/>
        </w:rPr>
        <w:tab/>
        <w:t>Maximum Input Level for inter-band EN-DC including both FR1 and FR2</w:t>
      </w:r>
      <w:bookmarkEnd w:id="53"/>
      <w:bookmarkEnd w:id="54"/>
      <w:bookmarkEnd w:id="55"/>
      <w:bookmarkEnd w:id="56"/>
      <w:bookmarkEnd w:id="57"/>
    </w:p>
    <w:p w:rsidR="00203A33" w:rsidRDefault="009A66B8">
      <w:pPr>
        <w:pStyle w:val="H6"/>
        <w:rPr>
          <w:lang w:val="en-US" w:eastAsia="zh-CN"/>
        </w:rPr>
      </w:pPr>
      <w:bookmarkStart w:id="58" w:name="_Toc27475955"/>
      <w:r>
        <w:rPr>
          <w:rFonts w:hint="eastAsia"/>
          <w:lang w:val="en-US" w:eastAsia="zh-CN"/>
        </w:rPr>
        <w:t>7.4B.5.1</w:t>
      </w:r>
      <w:r>
        <w:rPr>
          <w:rFonts w:hint="eastAsia"/>
          <w:lang w:val="en-US" w:eastAsia="zh-CN"/>
        </w:rPr>
        <w:tab/>
        <w:t>Test purpose</w:t>
      </w:r>
      <w:bookmarkEnd w:id="58"/>
    </w:p>
    <w:p w:rsidR="00203A33" w:rsidRDefault="009A66B8">
      <w:pPr>
        <w:overflowPunct w:val="0"/>
        <w:autoSpaceDE w:val="0"/>
        <w:autoSpaceDN w:val="0"/>
        <w:adjustRightInd w:val="0"/>
      </w:pPr>
      <w:proofErr w:type="gramStart"/>
      <w:r>
        <w:rPr>
          <w:rFonts w:eastAsia="Times New Roman"/>
          <w:lang w:val="en-US" w:eastAsia="zh-CN"/>
        </w:rPr>
        <w:t xml:space="preserve">Same test purpose as in clause 7.4.1 in TS 38.521-1 [8] for NR FR1 carrier and 7.4.1 in TS 38.521-2 [9] for </w:t>
      </w:r>
      <w:r>
        <w:rPr>
          <w:rFonts w:eastAsia="Times New Roman"/>
          <w:lang w:val="en-US" w:eastAsia="zh-CN"/>
        </w:rPr>
        <w:t>NR FR2 carrier.</w:t>
      </w:r>
      <w:proofErr w:type="gramEnd"/>
    </w:p>
    <w:p w:rsidR="00203A33" w:rsidRDefault="009A66B8">
      <w:pPr>
        <w:pStyle w:val="H6"/>
        <w:rPr>
          <w:lang w:val="en-US" w:eastAsia="zh-CN"/>
        </w:rPr>
      </w:pPr>
      <w:bookmarkStart w:id="59" w:name="_Toc27475956"/>
      <w:r>
        <w:rPr>
          <w:rFonts w:hint="eastAsia"/>
          <w:lang w:val="en-US" w:eastAsia="zh-CN"/>
        </w:rPr>
        <w:t>7.4B.5.2</w:t>
      </w:r>
      <w:r>
        <w:rPr>
          <w:rFonts w:hint="eastAsia"/>
          <w:lang w:val="en-US" w:eastAsia="zh-CN"/>
        </w:rPr>
        <w:tab/>
        <w:t>Test applicability</w:t>
      </w:r>
      <w:bookmarkEnd w:id="59"/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requirements in this test are not testable due to issues with combined testing of NR FR1 and E-UTRA in conducted mode with NR FR2 in radiated mode. Therefore,</w:t>
      </w:r>
      <w:r>
        <w:rPr>
          <w:rFonts w:eastAsia="微软雅黑"/>
          <w:color w:val="000000"/>
          <w:lang w:val="en-US" w:eastAsia="zh-CN"/>
        </w:rPr>
        <w:t xml:space="preserve"> the conducted and radiated requirements are teste</w:t>
      </w:r>
      <w:r>
        <w:rPr>
          <w:rFonts w:eastAsia="微软雅黑"/>
          <w:color w:val="000000"/>
          <w:lang w:val="en-US" w:eastAsia="zh-CN"/>
        </w:rPr>
        <w:t>d separately</w:t>
      </w:r>
      <w:r>
        <w:rPr>
          <w:rFonts w:eastAsia="Times New Roman"/>
          <w:lang w:val="en-US" w:eastAsia="zh-CN"/>
        </w:rPr>
        <w:t>.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 xml:space="preserve">No test case details are specified. The </w:t>
      </w:r>
      <w:del w:id="60" w:author="songdan" w:date="2021-08-06T23:38:00Z">
        <w:r w:rsidDel="00577446">
          <w:rPr>
            <w:rFonts w:eastAsia="Times New Roman"/>
            <w:lang w:val="en-US" w:eastAsia="zh-CN"/>
          </w:rPr>
          <w:delText>NSA</w:delText>
        </w:r>
      </w:del>
      <w:ins w:id="61" w:author="songdan" w:date="2021-08-06T23:38:00Z">
        <w:r w:rsidR="00577446">
          <w:rPr>
            <w:rFonts w:eastAsia="Times New Roman"/>
            <w:lang w:val="en-US" w:eastAsia="zh-CN"/>
          </w:rPr>
          <w:t>EN-DC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requirements for maximum input level apply and are tested as part of the EN-DC within FR1 and EN-DC including FR2 test cases in clause 7.4B.</w:t>
      </w:r>
    </w:p>
    <w:p w:rsidR="00203A33" w:rsidRDefault="009A66B8">
      <w:pPr>
        <w:pStyle w:val="30"/>
      </w:pPr>
      <w:bookmarkStart w:id="62" w:name="_Toc68206400"/>
      <w:bookmarkStart w:id="63" w:name="_Toc75972201"/>
      <w:bookmarkStart w:id="64" w:name="_Toc60743221"/>
      <w:bookmarkStart w:id="65" w:name="_Toc52213756"/>
      <w:r>
        <w:rPr>
          <w:lang w:val="en-US"/>
        </w:rPr>
        <w:lastRenderedPageBreak/>
        <w:t>7.4B.5D</w:t>
      </w:r>
      <w:r>
        <w:rPr>
          <w:lang w:val="en-US"/>
        </w:rPr>
        <w:tab/>
        <w:t>Maximum Input Level for inter-band EN-DC</w:t>
      </w:r>
      <w:r>
        <w:rPr>
          <w:lang w:val="en-US"/>
        </w:rPr>
        <w:t xml:space="preserve"> including FR1 and FR2 for UL MIMO</w:t>
      </w:r>
      <w:bookmarkEnd w:id="62"/>
      <w:bookmarkEnd w:id="63"/>
      <w:bookmarkEnd w:id="64"/>
      <w:bookmarkEnd w:id="65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7.4B.5D.1</w:t>
      </w:r>
      <w:r>
        <w:rPr>
          <w:rFonts w:hint="eastAsia"/>
          <w:lang w:val="en-US" w:eastAsia="zh-CN"/>
        </w:rPr>
        <w:tab/>
        <w:t>Test purpose</w:t>
      </w:r>
    </w:p>
    <w:p w:rsidR="00203A33" w:rsidRDefault="009A66B8">
      <w:pPr>
        <w:overflowPunct w:val="0"/>
        <w:autoSpaceDE w:val="0"/>
        <w:autoSpaceDN w:val="0"/>
        <w:adjustRightInd w:val="0"/>
      </w:pPr>
      <w:proofErr w:type="gramStart"/>
      <w:r>
        <w:rPr>
          <w:rFonts w:eastAsia="Times New Roman"/>
          <w:lang w:val="en-US" w:eastAsia="zh-CN"/>
        </w:rPr>
        <w:t>Same test purpose as in clause 7.4D.1 in TS 38.521-1 [8] for NR FR1 carrier and 7.4D.1 in TS 38.521-2 [9] for NR FR2 carrier.</w:t>
      </w:r>
      <w:proofErr w:type="gramEnd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7.4B.5D.2</w:t>
      </w:r>
      <w:r>
        <w:rPr>
          <w:rFonts w:hint="eastAsia"/>
          <w:lang w:val="en-US" w:eastAsia="zh-CN"/>
        </w:rPr>
        <w:tab/>
        <w:t>Test applicability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 xml:space="preserve">The requirements in this test are not </w:t>
      </w:r>
      <w:r>
        <w:rPr>
          <w:rFonts w:eastAsia="Times New Roman"/>
          <w:lang w:val="en-US" w:eastAsia="zh-CN"/>
        </w:rPr>
        <w:t>testable due to issues with combined testing of NR FR1 and E-UTRA in conducted mode with NR FR2 in radiated mode. Therefore,</w:t>
      </w:r>
      <w:r>
        <w:rPr>
          <w:rFonts w:eastAsia="微软雅黑"/>
          <w:color w:val="000000"/>
          <w:lang w:val="en-US" w:eastAsia="zh-CN"/>
        </w:rPr>
        <w:t xml:space="preserve"> the conducted and radiated requirements are tested separately</w:t>
      </w:r>
      <w:r>
        <w:rPr>
          <w:rFonts w:eastAsia="Times New Roman"/>
          <w:lang w:val="en-US" w:eastAsia="zh-CN"/>
        </w:rPr>
        <w:t>.</w:t>
      </w:r>
    </w:p>
    <w:p w:rsidR="00203A33" w:rsidRDefault="009A66B8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No test case details are specified. The </w:t>
      </w:r>
      <w:del w:id="66" w:author="songdan" w:date="2021-08-06T23:38:00Z">
        <w:r w:rsidDel="00577446">
          <w:rPr>
            <w:rFonts w:eastAsia="Times New Roman"/>
            <w:lang w:val="en-US" w:eastAsia="zh-CN"/>
          </w:rPr>
          <w:delText>NSA</w:delText>
        </w:r>
      </w:del>
      <w:ins w:id="67" w:author="songdan" w:date="2021-08-06T23:38:00Z">
        <w:r w:rsidR="00577446">
          <w:rPr>
            <w:rFonts w:eastAsia="Times New Roman"/>
            <w:lang w:val="en-US" w:eastAsia="zh-CN"/>
          </w:rPr>
          <w:t>EN-DC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requirements fo</w:t>
      </w:r>
      <w:r>
        <w:rPr>
          <w:rFonts w:eastAsia="Times New Roman"/>
          <w:lang w:val="en-US" w:eastAsia="zh-CN"/>
        </w:rPr>
        <w:t>r maximum input level apply and are tested as part of the EN-DC within FR1 and EN-DC including FR2 test cases in clause 7.4B.</w:t>
      </w:r>
    </w:p>
    <w:p w:rsidR="00203A33" w:rsidRDefault="009A66B8">
      <w:pPr>
        <w:keepNext/>
        <w:keepLines/>
        <w:spacing w:before="240"/>
        <w:ind w:left="1134" w:hanging="1134"/>
        <w:rPr>
          <w:rFonts w:eastAsia="Times New Roman"/>
          <w:lang w:val="en-US"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03A33" w:rsidRDefault="009A66B8">
      <w:pPr>
        <w:pStyle w:val="30"/>
      </w:pPr>
      <w:bookmarkStart w:id="68" w:name="_Toc36560663"/>
      <w:bookmarkStart w:id="69" w:name="_Toc36118548"/>
      <w:bookmarkStart w:id="70" w:name="_Toc68206425"/>
      <w:bookmarkStart w:id="71" w:name="_Toc36116499"/>
      <w:bookmarkStart w:id="72" w:name="_Toc75972228"/>
      <w:bookmarkStart w:id="73" w:name="_Toc60743246"/>
      <w:bookmarkStart w:id="74" w:name="_Toc52213780"/>
      <w:bookmarkStart w:id="75" w:name="_Toc43977198"/>
      <w:bookmarkStart w:id="76" w:name="_Toc29495449"/>
      <w:bookmarkStart w:id="77" w:name="_Toc27475987"/>
      <w:r>
        <w:rPr>
          <w:lang w:val="en-US"/>
        </w:rPr>
        <w:t>7.5B.5</w:t>
      </w:r>
      <w:r>
        <w:rPr>
          <w:lang w:val="en-US"/>
        </w:rPr>
        <w:tab/>
        <w:t>Adjacent Channel Selectivity for inter-band EN-DC including both FR1 and FR2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03A33" w:rsidRDefault="009A66B8">
      <w:pPr>
        <w:pStyle w:val="H6"/>
        <w:rPr>
          <w:lang w:val="en-US" w:eastAsia="zh-CN"/>
        </w:rPr>
      </w:pPr>
      <w:bookmarkStart w:id="78" w:name="_Toc60743247"/>
      <w:bookmarkStart w:id="79" w:name="_Toc52213781"/>
      <w:r>
        <w:rPr>
          <w:rFonts w:hint="eastAsia"/>
          <w:lang w:val="en-US" w:eastAsia="zh-CN"/>
        </w:rPr>
        <w:t>7.5B.5.1</w:t>
      </w:r>
      <w:r>
        <w:rPr>
          <w:rFonts w:hint="eastAsia"/>
          <w:lang w:val="en-US" w:eastAsia="zh-CN"/>
        </w:rPr>
        <w:tab/>
        <w:t>Tes</w:t>
      </w:r>
      <w:r>
        <w:rPr>
          <w:rFonts w:hint="eastAsia"/>
          <w:lang w:val="en-US" w:eastAsia="zh-CN"/>
        </w:rPr>
        <w:t>t purpose</w:t>
      </w:r>
      <w:bookmarkEnd w:id="78"/>
      <w:bookmarkEnd w:id="79"/>
    </w:p>
    <w:p w:rsidR="00203A33" w:rsidRDefault="009A66B8">
      <w:pPr>
        <w:overflowPunct w:val="0"/>
        <w:autoSpaceDE w:val="0"/>
        <w:autoSpaceDN w:val="0"/>
        <w:adjustRightInd w:val="0"/>
      </w:pPr>
      <w:proofErr w:type="gramStart"/>
      <w:r>
        <w:rPr>
          <w:rFonts w:eastAsia="Times New Roman"/>
          <w:lang w:val="en-US" w:eastAsia="zh-CN"/>
        </w:rPr>
        <w:t>Same test purpose as in 7.5.1 in TS 38.521-1 [8] for NR FR1 carrier and 7.5.1 in TS 38.521-2 [9] for NR FR2 carrier.</w:t>
      </w:r>
      <w:proofErr w:type="gramEnd"/>
    </w:p>
    <w:p w:rsidR="00203A33" w:rsidRDefault="009A66B8">
      <w:pPr>
        <w:pStyle w:val="H6"/>
        <w:rPr>
          <w:lang w:val="en-US" w:eastAsia="zh-CN"/>
        </w:rPr>
      </w:pPr>
      <w:bookmarkStart w:id="80" w:name="_Toc52213782"/>
      <w:bookmarkStart w:id="81" w:name="_Toc60743248"/>
      <w:r>
        <w:rPr>
          <w:rFonts w:hint="eastAsia"/>
          <w:lang w:val="en-US" w:eastAsia="zh-CN"/>
        </w:rPr>
        <w:t>7.5B.5.2</w:t>
      </w:r>
      <w:r>
        <w:rPr>
          <w:rFonts w:hint="eastAsia"/>
          <w:lang w:val="en-US" w:eastAsia="zh-CN"/>
        </w:rPr>
        <w:tab/>
        <w:t>Test applicability</w:t>
      </w:r>
      <w:bookmarkEnd w:id="80"/>
      <w:bookmarkEnd w:id="81"/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requirements in this test are not testable due to issues with combined testing of NR FR1 and E-UT</w:t>
      </w:r>
      <w:r>
        <w:rPr>
          <w:rFonts w:eastAsia="Times New Roman"/>
          <w:lang w:val="en-US" w:eastAsia="zh-CN"/>
        </w:rPr>
        <w:t>RA in conducted mode with NR FR2 in radiated mode. Therefore,</w:t>
      </w:r>
      <w:r>
        <w:rPr>
          <w:rFonts w:eastAsia="微软雅黑"/>
          <w:lang w:val="en-US" w:eastAsia="zh-CN"/>
        </w:rPr>
        <w:t xml:space="preserve"> the conducted and radiated requirements are tested separately</w:t>
      </w:r>
      <w:r>
        <w:rPr>
          <w:rFonts w:eastAsia="Times New Roman"/>
          <w:lang w:val="en-US" w:eastAsia="zh-CN"/>
        </w:rPr>
        <w:t>.</w:t>
      </w:r>
    </w:p>
    <w:p w:rsidR="00203A33" w:rsidRDefault="009A66B8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No test case details are specified. The </w:t>
      </w:r>
      <w:del w:id="82" w:author="songdan" w:date="2021-08-06T23:38:00Z">
        <w:r w:rsidDel="00577446">
          <w:rPr>
            <w:rFonts w:eastAsia="Times New Roman"/>
            <w:lang w:val="en-US" w:eastAsia="zh-CN"/>
          </w:rPr>
          <w:delText>NSA</w:delText>
        </w:r>
      </w:del>
      <w:ins w:id="83" w:author="songdan" w:date="2021-08-06T23:38:00Z">
        <w:r w:rsidR="00577446">
          <w:rPr>
            <w:rFonts w:eastAsia="Times New Roman"/>
            <w:lang w:val="en-US" w:eastAsia="zh-CN"/>
          </w:rPr>
          <w:t>EN-DC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requirements for adjacent channel selectivity apply and are tested as part of </w:t>
      </w:r>
      <w:r>
        <w:rPr>
          <w:rFonts w:eastAsia="Times New Roman"/>
          <w:lang w:val="en-US" w:eastAsia="zh-CN"/>
        </w:rPr>
        <w:t>the EN-DC within FR1 and EN-DC including FR2 test cases in clause 7.5B.</w:t>
      </w:r>
    </w:p>
    <w:p w:rsidR="00203A33" w:rsidRDefault="009A66B8">
      <w:pPr>
        <w:pStyle w:val="30"/>
      </w:pPr>
      <w:bookmarkStart w:id="84" w:name="_Toc60743249"/>
      <w:bookmarkStart w:id="85" w:name="_Toc75972229"/>
      <w:bookmarkStart w:id="86" w:name="_Toc68206426"/>
      <w:bookmarkStart w:id="87" w:name="_Toc52213783"/>
      <w:r>
        <w:rPr>
          <w:lang w:val="en-US"/>
        </w:rPr>
        <w:t>7.5B.5D</w:t>
      </w:r>
      <w:r>
        <w:rPr>
          <w:lang w:val="en-US"/>
        </w:rPr>
        <w:tab/>
        <w:t>Adjacent Channel Selectivity for inter-band EN-DC including FR1 and FR2 for UL MIMO</w:t>
      </w:r>
      <w:bookmarkEnd w:id="84"/>
      <w:bookmarkEnd w:id="85"/>
      <w:bookmarkEnd w:id="86"/>
      <w:bookmarkEnd w:id="87"/>
    </w:p>
    <w:p w:rsidR="00203A33" w:rsidRDefault="009A66B8">
      <w:pPr>
        <w:pStyle w:val="H6"/>
        <w:rPr>
          <w:lang w:val="en-US" w:eastAsia="zh-CN"/>
        </w:rPr>
      </w:pPr>
      <w:bookmarkStart w:id="88" w:name="_Toc60743250"/>
      <w:bookmarkStart w:id="89" w:name="_Toc52213784"/>
      <w:r>
        <w:rPr>
          <w:rFonts w:hint="eastAsia"/>
          <w:lang w:val="en-US" w:eastAsia="zh-CN"/>
        </w:rPr>
        <w:t>7.5B.5D.1</w:t>
      </w:r>
      <w:r>
        <w:rPr>
          <w:rFonts w:hint="eastAsia"/>
          <w:lang w:val="en-US" w:eastAsia="zh-CN"/>
        </w:rPr>
        <w:tab/>
        <w:t>Test purpose</w:t>
      </w:r>
      <w:bookmarkEnd w:id="88"/>
      <w:bookmarkEnd w:id="89"/>
    </w:p>
    <w:p w:rsidR="00203A33" w:rsidRDefault="009A66B8">
      <w:pPr>
        <w:overflowPunct w:val="0"/>
        <w:autoSpaceDE w:val="0"/>
        <w:autoSpaceDN w:val="0"/>
        <w:adjustRightInd w:val="0"/>
      </w:pPr>
      <w:proofErr w:type="gramStart"/>
      <w:r>
        <w:rPr>
          <w:rFonts w:eastAsia="Times New Roman"/>
          <w:lang w:val="en-US" w:eastAsia="zh-CN"/>
        </w:rPr>
        <w:t xml:space="preserve">Same test purpose as in 7.5D in TS 38.521-1 [8] for NR FR1 carrier </w:t>
      </w:r>
      <w:r>
        <w:rPr>
          <w:rFonts w:eastAsia="Times New Roman"/>
          <w:lang w:val="en-US" w:eastAsia="zh-CN"/>
        </w:rPr>
        <w:t>and 7.5D in TS 38.521-2 [9] for NR FR2 carrier.</w:t>
      </w:r>
      <w:proofErr w:type="gramEnd"/>
    </w:p>
    <w:p w:rsidR="00203A33" w:rsidRDefault="009A66B8">
      <w:pPr>
        <w:pStyle w:val="H6"/>
        <w:rPr>
          <w:lang w:val="en-US" w:eastAsia="zh-CN"/>
        </w:rPr>
      </w:pPr>
      <w:bookmarkStart w:id="90" w:name="_Toc60743251"/>
      <w:bookmarkStart w:id="91" w:name="_Toc52213785"/>
      <w:r>
        <w:rPr>
          <w:rFonts w:hint="eastAsia"/>
          <w:lang w:val="en-US" w:eastAsia="zh-CN"/>
        </w:rPr>
        <w:t>7.5B.5D.2</w:t>
      </w:r>
      <w:r>
        <w:rPr>
          <w:rFonts w:hint="eastAsia"/>
          <w:lang w:val="en-US" w:eastAsia="zh-CN"/>
        </w:rPr>
        <w:tab/>
        <w:t>Test applicability</w:t>
      </w:r>
      <w:bookmarkEnd w:id="90"/>
      <w:bookmarkEnd w:id="91"/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requirements in this test are not testable due to issues with combined testing of NR FR1 and E-UTRA in conducted mode with NR FR2 in radiated mode. Therefore,</w:t>
      </w:r>
      <w:r>
        <w:rPr>
          <w:rFonts w:eastAsia="微软雅黑"/>
          <w:lang w:val="en-US" w:eastAsia="zh-CN"/>
        </w:rPr>
        <w:t xml:space="preserve"> the conducted and radiated requirements are tested separately</w:t>
      </w:r>
      <w:r>
        <w:rPr>
          <w:rFonts w:eastAsia="Times New Roman"/>
          <w:lang w:val="en-US" w:eastAsia="zh-CN"/>
        </w:rPr>
        <w:t>.</w:t>
      </w:r>
    </w:p>
    <w:p w:rsidR="00203A33" w:rsidRDefault="009A66B8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No test case details are specified. The </w:t>
      </w:r>
      <w:del w:id="92" w:author="songdan" w:date="2021-08-06T23:38:00Z">
        <w:r w:rsidDel="00577446">
          <w:rPr>
            <w:rFonts w:eastAsia="Times New Roman"/>
            <w:lang w:val="en-US" w:eastAsia="zh-CN"/>
          </w:rPr>
          <w:delText>NSA</w:delText>
        </w:r>
      </w:del>
      <w:ins w:id="93" w:author="songdan" w:date="2021-08-06T23:38:00Z">
        <w:r w:rsidR="00577446">
          <w:rPr>
            <w:rFonts w:eastAsia="Times New Roman"/>
            <w:lang w:val="en-US" w:eastAsia="zh-CN"/>
          </w:rPr>
          <w:t>EN-DC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requirements for adjacent channel selectivity apply and are tested as part of the EN-DC within FR1 and EN-DC including FR2 test cases in cl</w:t>
      </w:r>
      <w:r>
        <w:rPr>
          <w:rFonts w:eastAsia="Times New Roman"/>
          <w:lang w:val="en-US" w:eastAsia="zh-CN"/>
        </w:rPr>
        <w:t>ause 7.5B.</w:t>
      </w:r>
    </w:p>
    <w:p w:rsidR="00203A33" w:rsidRDefault="009A66B8">
      <w:pPr>
        <w:keepNext/>
        <w:keepLines/>
        <w:spacing w:before="240"/>
        <w:ind w:left="1134" w:hanging="1134"/>
        <w:rPr>
          <w:rFonts w:eastAsia="Times New Roman"/>
          <w:lang w:val="en-US"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03A33" w:rsidRDefault="009A66B8">
      <w:pPr>
        <w:pStyle w:val="40"/>
      </w:pPr>
      <w:bookmarkStart w:id="94" w:name="_Toc52213812"/>
      <w:bookmarkStart w:id="95" w:name="_Toc75972257"/>
      <w:bookmarkStart w:id="96" w:name="_Toc60743279"/>
      <w:bookmarkStart w:id="97" w:name="_Toc27476016"/>
      <w:bookmarkStart w:id="98" w:name="_Toc29495475"/>
      <w:bookmarkStart w:id="99" w:name="_Toc43977225"/>
      <w:bookmarkStart w:id="100" w:name="_Toc68206454"/>
      <w:bookmarkStart w:id="101" w:name="_Toc36560690"/>
      <w:bookmarkStart w:id="102" w:name="_Toc36116526"/>
      <w:bookmarkStart w:id="103" w:name="_Toc36118575"/>
      <w:r>
        <w:rPr>
          <w:lang w:val="en-US"/>
        </w:rPr>
        <w:t>7.6B.2.5</w:t>
      </w:r>
      <w:r>
        <w:rPr>
          <w:lang w:val="en-US"/>
        </w:rPr>
        <w:tab/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blocking for inter-band EN-DC including both FR1 and FR2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7.6B.2.5.1</w:t>
      </w:r>
      <w:r>
        <w:rPr>
          <w:rFonts w:hint="eastAsia"/>
          <w:lang w:val="en-US" w:eastAsia="zh-CN"/>
        </w:rPr>
        <w:tab/>
        <w:t>Test purpose</w:t>
      </w:r>
    </w:p>
    <w:p w:rsidR="00203A33" w:rsidRDefault="009A66B8">
      <w:pPr>
        <w:overflowPunct w:val="0"/>
        <w:autoSpaceDE w:val="0"/>
        <w:autoSpaceDN w:val="0"/>
        <w:adjustRightInd w:val="0"/>
      </w:pPr>
      <w:proofErr w:type="gramStart"/>
      <w:r>
        <w:rPr>
          <w:rFonts w:eastAsia="Times New Roman"/>
          <w:lang w:val="en-US" w:eastAsia="zh-CN"/>
        </w:rPr>
        <w:t>Same test purpose as in clause 7.6.2.1 in TS 38.521-1 [8] for NR FR1 carrier and clause 7.6.2.1 in TS 38.521-2 [9]</w:t>
      </w:r>
      <w:r>
        <w:rPr>
          <w:rFonts w:eastAsia="Times New Roman"/>
          <w:lang w:val="en-US" w:eastAsia="zh-CN"/>
        </w:rPr>
        <w:t xml:space="preserve"> for NR FR2 carrier.</w:t>
      </w:r>
      <w:proofErr w:type="gramEnd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7.6B.2.5.2</w:t>
      </w:r>
      <w:r>
        <w:rPr>
          <w:rFonts w:hint="eastAsia"/>
          <w:lang w:val="en-US" w:eastAsia="zh-CN"/>
        </w:rPr>
        <w:tab/>
        <w:t>Test applicability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requirements in this test are not testable due to issues with combined testing of NR FR1 and E-UTRA in conducted mode with NR FR2 in radiated mode. Therefore,</w:t>
      </w:r>
      <w:r>
        <w:rPr>
          <w:rFonts w:eastAsia="微软雅黑"/>
          <w:lang w:val="en-US" w:eastAsia="zh-CN"/>
        </w:rPr>
        <w:t xml:space="preserve"> the conducted and radiated requirements ar</w:t>
      </w:r>
      <w:r>
        <w:rPr>
          <w:rFonts w:eastAsia="微软雅黑"/>
          <w:lang w:val="en-US" w:eastAsia="zh-CN"/>
        </w:rPr>
        <w:t>e tested separately</w:t>
      </w:r>
      <w:r>
        <w:rPr>
          <w:rFonts w:eastAsia="Times New Roman"/>
          <w:lang w:val="en-US" w:eastAsia="zh-CN"/>
        </w:rPr>
        <w:t>.</w:t>
      </w:r>
    </w:p>
    <w:p w:rsidR="00203A33" w:rsidRDefault="009A66B8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lastRenderedPageBreak/>
        <w:t xml:space="preserve">No test case details are specified. The </w:t>
      </w:r>
      <w:del w:id="104" w:author="songdan" w:date="2021-08-06T23:38:00Z">
        <w:r w:rsidDel="00577446">
          <w:rPr>
            <w:rFonts w:eastAsia="Times New Roman"/>
            <w:lang w:val="en-US" w:eastAsia="zh-CN"/>
          </w:rPr>
          <w:delText>NSA</w:delText>
        </w:r>
      </w:del>
      <w:ins w:id="105" w:author="songdan" w:date="2021-08-06T23:38:00Z">
        <w:r w:rsidR="00577446">
          <w:rPr>
            <w:rFonts w:eastAsia="Times New Roman"/>
            <w:lang w:val="en-US" w:eastAsia="zh-CN"/>
          </w:rPr>
          <w:t>EN-DC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requirements for </w:t>
      </w:r>
      <w:proofErr w:type="spellStart"/>
      <w:r>
        <w:rPr>
          <w:rFonts w:eastAsia="Times New Roman"/>
          <w:lang w:val="en-US" w:eastAsia="zh-CN"/>
        </w:rPr>
        <w:t>Inband</w:t>
      </w:r>
      <w:proofErr w:type="spellEnd"/>
      <w:r>
        <w:rPr>
          <w:rFonts w:eastAsia="Times New Roman"/>
          <w:lang w:val="en-US" w:eastAsia="zh-CN"/>
        </w:rPr>
        <w:t xml:space="preserve"> blocking apply and are tested as part of the EN-DC within FR1 and EN-DC including FR2 test cases in clause 7.6B.2.</w:t>
      </w:r>
    </w:p>
    <w:p w:rsidR="00203A33" w:rsidRDefault="009A66B8">
      <w:pPr>
        <w:pStyle w:val="40"/>
      </w:pPr>
      <w:bookmarkStart w:id="106" w:name="_Toc68206455"/>
      <w:bookmarkStart w:id="107" w:name="_Toc60743280"/>
      <w:bookmarkStart w:id="108" w:name="_Toc75972258"/>
      <w:bookmarkStart w:id="109" w:name="_Toc52213813"/>
      <w:r>
        <w:rPr>
          <w:lang w:val="en-US"/>
        </w:rPr>
        <w:t>7.6B.2.5D</w:t>
      </w:r>
      <w:r>
        <w:rPr>
          <w:lang w:val="en-US"/>
        </w:rPr>
        <w:tab/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blocking for inter-band EN</w:t>
      </w:r>
      <w:r>
        <w:rPr>
          <w:lang w:val="en-US"/>
        </w:rPr>
        <w:t>-DC including FR1 and FR2 for UL MIMO</w:t>
      </w:r>
      <w:bookmarkEnd w:id="106"/>
      <w:bookmarkEnd w:id="107"/>
      <w:bookmarkEnd w:id="108"/>
      <w:bookmarkEnd w:id="109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7.6B.2.5D.1</w:t>
      </w:r>
      <w:r>
        <w:rPr>
          <w:rFonts w:hint="eastAsia"/>
          <w:lang w:val="en-US" w:eastAsia="zh-CN"/>
        </w:rPr>
        <w:tab/>
        <w:t>Test purpose</w:t>
      </w:r>
    </w:p>
    <w:p w:rsidR="00203A33" w:rsidRDefault="009A66B8">
      <w:pPr>
        <w:overflowPunct w:val="0"/>
        <w:autoSpaceDE w:val="0"/>
        <w:autoSpaceDN w:val="0"/>
        <w:adjustRightInd w:val="0"/>
      </w:pPr>
      <w:proofErr w:type="gramStart"/>
      <w:r>
        <w:rPr>
          <w:rFonts w:eastAsia="Times New Roman"/>
          <w:lang w:val="en-US" w:eastAsia="zh-CN"/>
        </w:rPr>
        <w:t>Same test purpose as in clause 7.6D.2 in TS 38.521-1 [8] for NR FR1 carrier and clause 7.6D in TS 38.521-2 [9] for NR FR2 carrier.</w:t>
      </w:r>
      <w:proofErr w:type="gramEnd"/>
    </w:p>
    <w:p w:rsidR="00203A33" w:rsidRDefault="009A66B8">
      <w:pPr>
        <w:pStyle w:val="H6"/>
        <w:rPr>
          <w:lang w:val="en-US" w:eastAsia="zh-CN"/>
        </w:rPr>
      </w:pPr>
      <w:r>
        <w:rPr>
          <w:rFonts w:hint="eastAsia"/>
          <w:lang w:val="en-US" w:eastAsia="zh-CN"/>
        </w:rPr>
        <w:t>7.6B.2.5D.2</w:t>
      </w:r>
      <w:r>
        <w:rPr>
          <w:rFonts w:hint="eastAsia"/>
          <w:lang w:val="en-US" w:eastAsia="zh-CN"/>
        </w:rPr>
        <w:tab/>
        <w:t>Test applicability</w:t>
      </w:r>
    </w:p>
    <w:p w:rsidR="00203A33" w:rsidRDefault="009A66B8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 xml:space="preserve">The requirements in this test </w:t>
      </w:r>
      <w:r>
        <w:rPr>
          <w:rFonts w:eastAsia="Times New Roman"/>
          <w:lang w:val="en-US" w:eastAsia="zh-CN"/>
        </w:rPr>
        <w:t>are not testable due to issues with combined testing of NR FR1 and E-UTRA in conducted mode with NR FR2 in radiated mode. Therefore,</w:t>
      </w:r>
      <w:r>
        <w:rPr>
          <w:rFonts w:eastAsia="微软雅黑"/>
          <w:lang w:val="en-US" w:eastAsia="zh-CN"/>
        </w:rPr>
        <w:t xml:space="preserve"> the conducted and radiated requirements are tested separately</w:t>
      </w:r>
      <w:r>
        <w:rPr>
          <w:rFonts w:eastAsia="Times New Roman"/>
          <w:lang w:val="en-US" w:eastAsia="zh-CN"/>
        </w:rPr>
        <w:t>.</w:t>
      </w:r>
    </w:p>
    <w:p w:rsidR="00203A33" w:rsidRDefault="009A66B8">
      <w:pPr>
        <w:widowControl w:val="0"/>
        <w:overflowPunct w:val="0"/>
        <w:autoSpaceDE w:val="0"/>
        <w:autoSpaceDN w:val="0"/>
        <w:adjustRightInd w:val="0"/>
        <w:rPr>
          <w:lang w:eastAsia="zh-CN"/>
        </w:rPr>
      </w:pPr>
      <w:r>
        <w:rPr>
          <w:rFonts w:eastAsia="Times New Roman"/>
          <w:lang w:val="en-US" w:eastAsia="zh-CN"/>
        </w:rPr>
        <w:t xml:space="preserve">No test case details are specified. The </w:t>
      </w:r>
      <w:del w:id="110" w:author="songdan" w:date="2021-08-06T23:38:00Z">
        <w:r w:rsidDel="00577446">
          <w:rPr>
            <w:rFonts w:eastAsia="Times New Roman"/>
            <w:lang w:val="en-US" w:eastAsia="zh-CN"/>
          </w:rPr>
          <w:delText>NSA</w:delText>
        </w:r>
      </w:del>
      <w:ins w:id="111" w:author="songdan" w:date="2021-08-06T23:38:00Z">
        <w:r w:rsidR="00577446">
          <w:rPr>
            <w:rFonts w:eastAsia="Times New Roman"/>
            <w:lang w:val="en-US" w:eastAsia="zh-CN"/>
          </w:rPr>
          <w:t>EN-DC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require</w:t>
      </w:r>
      <w:r>
        <w:rPr>
          <w:rFonts w:eastAsia="Times New Roman"/>
          <w:lang w:val="en-US" w:eastAsia="zh-CN"/>
        </w:rPr>
        <w:t xml:space="preserve">ments for </w:t>
      </w:r>
      <w:proofErr w:type="spellStart"/>
      <w:r>
        <w:rPr>
          <w:rFonts w:eastAsia="Times New Roman"/>
          <w:lang w:val="en-US" w:eastAsia="zh-CN"/>
        </w:rPr>
        <w:t>Inband</w:t>
      </w:r>
      <w:proofErr w:type="spellEnd"/>
      <w:r>
        <w:rPr>
          <w:rFonts w:eastAsia="Times New Roman"/>
          <w:lang w:val="en-US" w:eastAsia="zh-CN"/>
        </w:rPr>
        <w:t xml:space="preserve"> blocking apply and are tested as part of the EN-DC within FR1 and EN-DC including FR2 test cases in clause 7.6B.2.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203A33" w:rsidRDefault="009A66B8">
      <w:pPr>
        <w:pStyle w:val="Separation"/>
        <w:ind w:left="0" w:firstLine="0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203A33" w:rsidRDefault="00203A33"/>
    <w:sectPr w:rsidR="00203A33" w:rsidSect="00203A3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6B8" w:rsidRDefault="009A66B8" w:rsidP="00203A33">
      <w:pPr>
        <w:spacing w:after="0"/>
      </w:pPr>
      <w:r>
        <w:separator/>
      </w:r>
    </w:p>
  </w:endnote>
  <w:endnote w:type="continuationSeparator" w:id="0">
    <w:p w:rsidR="009A66B8" w:rsidRDefault="009A66B8" w:rsidP="00203A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ant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6B8" w:rsidRDefault="009A66B8">
      <w:pPr>
        <w:spacing w:after="0"/>
      </w:pPr>
      <w:r>
        <w:separator/>
      </w:r>
    </w:p>
  </w:footnote>
  <w:footnote w:type="continuationSeparator" w:id="0">
    <w:p w:rsidR="009A66B8" w:rsidRDefault="009A66B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A33" w:rsidRDefault="009A66B8">
    <w:r>
      <w:t xml:space="preserve">Page </w:t>
    </w:r>
    <w:r w:rsidR="00203A33">
      <w:fldChar w:fldCharType="begin"/>
    </w:r>
    <w:r>
      <w:instrText>PAGE</w:instrText>
    </w:r>
    <w:r w:rsidR="00203A33">
      <w:fldChar w:fldCharType="separate"/>
    </w:r>
    <w:r>
      <w:t>1</w:t>
    </w:r>
    <w:r w:rsidR="00203A3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A33" w:rsidRDefault="00203A33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A33" w:rsidRDefault="009A66B8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A33" w:rsidRDefault="00203A3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03A33"/>
    <w:rsid w:val="00224C4B"/>
    <w:rsid w:val="0026004D"/>
    <w:rsid w:val="002640DD"/>
    <w:rsid w:val="0026706C"/>
    <w:rsid w:val="00275D12"/>
    <w:rsid w:val="00284FEB"/>
    <w:rsid w:val="00285523"/>
    <w:rsid w:val="002860C4"/>
    <w:rsid w:val="00297D89"/>
    <w:rsid w:val="002A3A94"/>
    <w:rsid w:val="002A68D2"/>
    <w:rsid w:val="002B5741"/>
    <w:rsid w:val="002D10ED"/>
    <w:rsid w:val="002D6196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4DD4"/>
    <w:rsid w:val="003934C4"/>
    <w:rsid w:val="003B7F32"/>
    <w:rsid w:val="003C3A46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1AEB"/>
    <w:rsid w:val="0051580D"/>
    <w:rsid w:val="00533B16"/>
    <w:rsid w:val="00547111"/>
    <w:rsid w:val="00554328"/>
    <w:rsid w:val="005667F8"/>
    <w:rsid w:val="00577446"/>
    <w:rsid w:val="0058645F"/>
    <w:rsid w:val="00592D74"/>
    <w:rsid w:val="005C743F"/>
    <w:rsid w:val="005D04C6"/>
    <w:rsid w:val="005D0A1A"/>
    <w:rsid w:val="005E2C44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10FA7"/>
    <w:rsid w:val="0071150B"/>
    <w:rsid w:val="007264E7"/>
    <w:rsid w:val="0077668F"/>
    <w:rsid w:val="00791620"/>
    <w:rsid w:val="00792342"/>
    <w:rsid w:val="007977A8"/>
    <w:rsid w:val="007B0003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6249"/>
    <w:rsid w:val="009777D9"/>
    <w:rsid w:val="009866D8"/>
    <w:rsid w:val="00991B88"/>
    <w:rsid w:val="009A5753"/>
    <w:rsid w:val="009A579D"/>
    <w:rsid w:val="009A66B8"/>
    <w:rsid w:val="009E3297"/>
    <w:rsid w:val="009E3DC0"/>
    <w:rsid w:val="009F0C43"/>
    <w:rsid w:val="009F25A3"/>
    <w:rsid w:val="009F64DC"/>
    <w:rsid w:val="009F734F"/>
    <w:rsid w:val="00A07C6F"/>
    <w:rsid w:val="00A15B13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3148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74163"/>
    <w:rsid w:val="00D77B7B"/>
    <w:rsid w:val="00D8007F"/>
    <w:rsid w:val="00D85DDD"/>
    <w:rsid w:val="00D968D3"/>
    <w:rsid w:val="00DB492B"/>
    <w:rsid w:val="00DE34CF"/>
    <w:rsid w:val="00E00019"/>
    <w:rsid w:val="00E13F3D"/>
    <w:rsid w:val="00E157D8"/>
    <w:rsid w:val="00E34898"/>
    <w:rsid w:val="00E50E78"/>
    <w:rsid w:val="00E56D2A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759CE"/>
    <w:rsid w:val="00FA2C17"/>
    <w:rsid w:val="00FB6386"/>
    <w:rsid w:val="00FB7A5E"/>
    <w:rsid w:val="08C55779"/>
    <w:rsid w:val="134E5847"/>
    <w:rsid w:val="19D51144"/>
    <w:rsid w:val="19D83978"/>
    <w:rsid w:val="1BE44515"/>
    <w:rsid w:val="1C6D2B85"/>
    <w:rsid w:val="225F2D2D"/>
    <w:rsid w:val="29D06C60"/>
    <w:rsid w:val="2F6B19AB"/>
    <w:rsid w:val="336D51A2"/>
    <w:rsid w:val="39185AE1"/>
    <w:rsid w:val="3FC40556"/>
    <w:rsid w:val="465F3A92"/>
    <w:rsid w:val="5B8F0C89"/>
    <w:rsid w:val="69B47E59"/>
    <w:rsid w:val="6D84528E"/>
    <w:rsid w:val="70141632"/>
    <w:rsid w:val="75425FAE"/>
    <w:rsid w:val="78297860"/>
    <w:rsid w:val="7A3715E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03A33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203A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203A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203A33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203A3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203A3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203A33"/>
    <w:pPr>
      <w:outlineLvl w:val="5"/>
    </w:pPr>
  </w:style>
  <w:style w:type="paragraph" w:styleId="7">
    <w:name w:val="heading 7"/>
    <w:basedOn w:val="H6"/>
    <w:next w:val="a1"/>
    <w:link w:val="7Char"/>
    <w:qFormat/>
    <w:rsid w:val="00203A33"/>
    <w:pPr>
      <w:outlineLvl w:val="6"/>
    </w:pPr>
  </w:style>
  <w:style w:type="paragraph" w:styleId="8">
    <w:name w:val="heading 8"/>
    <w:basedOn w:val="10"/>
    <w:next w:val="a1"/>
    <w:link w:val="8Char"/>
    <w:qFormat/>
    <w:rsid w:val="00203A33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203A3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203A33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203A33"/>
    <w:pPr>
      <w:ind w:left="1135"/>
    </w:pPr>
  </w:style>
  <w:style w:type="paragraph" w:styleId="20">
    <w:name w:val="List 2"/>
    <w:basedOn w:val="a5"/>
    <w:link w:val="2Char0"/>
    <w:qFormat/>
    <w:rsid w:val="00203A33"/>
    <w:pPr>
      <w:ind w:left="851"/>
    </w:pPr>
  </w:style>
  <w:style w:type="paragraph" w:styleId="a5">
    <w:name w:val="List"/>
    <w:basedOn w:val="a1"/>
    <w:link w:val="Char"/>
    <w:qFormat/>
    <w:rsid w:val="00203A33"/>
    <w:pPr>
      <w:ind w:left="568" w:hanging="284"/>
    </w:pPr>
  </w:style>
  <w:style w:type="paragraph" w:styleId="70">
    <w:name w:val="toc 7"/>
    <w:basedOn w:val="60"/>
    <w:next w:val="a1"/>
    <w:qFormat/>
    <w:rsid w:val="00203A33"/>
    <w:pPr>
      <w:ind w:left="2268" w:hanging="2268"/>
    </w:pPr>
  </w:style>
  <w:style w:type="paragraph" w:styleId="60">
    <w:name w:val="toc 6"/>
    <w:basedOn w:val="50"/>
    <w:next w:val="a1"/>
    <w:qFormat/>
    <w:rsid w:val="00203A33"/>
    <w:pPr>
      <w:ind w:left="1985" w:hanging="1985"/>
    </w:pPr>
  </w:style>
  <w:style w:type="paragraph" w:styleId="50">
    <w:name w:val="toc 5"/>
    <w:basedOn w:val="41"/>
    <w:next w:val="a1"/>
    <w:qFormat/>
    <w:rsid w:val="00203A33"/>
    <w:pPr>
      <w:ind w:left="1701" w:hanging="1701"/>
    </w:pPr>
  </w:style>
  <w:style w:type="paragraph" w:styleId="41">
    <w:name w:val="toc 4"/>
    <w:basedOn w:val="32"/>
    <w:next w:val="a1"/>
    <w:qFormat/>
    <w:rsid w:val="00203A33"/>
    <w:pPr>
      <w:ind w:left="1418" w:hanging="1418"/>
    </w:pPr>
  </w:style>
  <w:style w:type="paragraph" w:styleId="32">
    <w:name w:val="toc 3"/>
    <w:basedOn w:val="22"/>
    <w:next w:val="a1"/>
    <w:qFormat/>
    <w:rsid w:val="00203A33"/>
    <w:pPr>
      <w:ind w:left="1134" w:hanging="1134"/>
    </w:pPr>
  </w:style>
  <w:style w:type="paragraph" w:styleId="22">
    <w:name w:val="toc 2"/>
    <w:basedOn w:val="11"/>
    <w:next w:val="a1"/>
    <w:qFormat/>
    <w:rsid w:val="00203A33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203A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203A33"/>
    <w:pPr>
      <w:ind w:left="851"/>
    </w:pPr>
  </w:style>
  <w:style w:type="paragraph" w:styleId="a6">
    <w:name w:val="List Number"/>
    <w:basedOn w:val="a5"/>
    <w:qFormat/>
    <w:rsid w:val="00203A33"/>
  </w:style>
  <w:style w:type="paragraph" w:styleId="a7">
    <w:name w:val="Note Heading"/>
    <w:basedOn w:val="a1"/>
    <w:next w:val="a1"/>
    <w:link w:val="Char0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203A33"/>
    <w:pPr>
      <w:ind w:left="1418"/>
    </w:pPr>
  </w:style>
  <w:style w:type="paragraph" w:styleId="33">
    <w:name w:val="List Bullet 3"/>
    <w:basedOn w:val="24"/>
    <w:link w:val="3Char1"/>
    <w:qFormat/>
    <w:rsid w:val="00203A33"/>
    <w:pPr>
      <w:ind w:left="1135"/>
    </w:pPr>
  </w:style>
  <w:style w:type="paragraph" w:styleId="24">
    <w:name w:val="List Bullet 2"/>
    <w:basedOn w:val="a8"/>
    <w:link w:val="2Char1"/>
    <w:qFormat/>
    <w:rsid w:val="00203A33"/>
    <w:pPr>
      <w:ind w:left="851"/>
    </w:pPr>
  </w:style>
  <w:style w:type="paragraph" w:styleId="a8">
    <w:name w:val="List Bullet"/>
    <w:basedOn w:val="a5"/>
    <w:link w:val="Char1"/>
    <w:qFormat/>
    <w:rsid w:val="00203A33"/>
  </w:style>
  <w:style w:type="paragraph" w:styleId="a9">
    <w:name w:val="Normal Indent"/>
    <w:basedOn w:val="a1"/>
    <w:qFormat/>
    <w:rsid w:val="00203A33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203A33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203A33"/>
  </w:style>
  <w:style w:type="paragraph" w:styleId="34">
    <w:name w:val="Body Text 3"/>
    <w:basedOn w:val="a1"/>
    <w:link w:val="3Char2"/>
    <w:qFormat/>
    <w:rsid w:val="00203A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203A3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203A3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203A33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203A33"/>
    <w:pPr>
      <w:ind w:left="1702"/>
    </w:pPr>
  </w:style>
  <w:style w:type="paragraph" w:styleId="4">
    <w:name w:val="List Number 4"/>
    <w:basedOn w:val="a1"/>
    <w:qFormat/>
    <w:rsid w:val="00203A3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203A33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203A33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203A33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203A33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203A33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203A33"/>
    <w:pPr>
      <w:jc w:val="center"/>
    </w:pPr>
    <w:rPr>
      <w:i/>
    </w:rPr>
  </w:style>
  <w:style w:type="paragraph" w:styleId="af4">
    <w:name w:val="header"/>
    <w:link w:val="Charc"/>
    <w:qFormat/>
    <w:rsid w:val="00203A33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203A3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203A33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203A3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203A33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203A33"/>
    <w:pPr>
      <w:ind w:left="1702"/>
    </w:pPr>
  </w:style>
  <w:style w:type="paragraph" w:styleId="43">
    <w:name w:val="List 4"/>
    <w:basedOn w:val="31"/>
    <w:qFormat/>
    <w:rsid w:val="00203A33"/>
    <w:pPr>
      <w:ind w:left="1418"/>
    </w:pPr>
  </w:style>
  <w:style w:type="paragraph" w:styleId="35">
    <w:name w:val="Body Text Indent 3"/>
    <w:basedOn w:val="a1"/>
    <w:link w:val="3Char3"/>
    <w:qFormat/>
    <w:rsid w:val="00203A33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203A33"/>
    <w:pPr>
      <w:ind w:left="1418" w:hanging="1418"/>
    </w:pPr>
  </w:style>
  <w:style w:type="paragraph" w:styleId="26">
    <w:name w:val="Body Text 2"/>
    <w:basedOn w:val="a1"/>
    <w:link w:val="2Char3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203A33"/>
    <w:pPr>
      <w:keepLines/>
      <w:spacing w:after="0"/>
    </w:pPr>
  </w:style>
  <w:style w:type="paragraph" w:styleId="27">
    <w:name w:val="index 2"/>
    <w:basedOn w:val="12"/>
    <w:next w:val="a1"/>
    <w:qFormat/>
    <w:rsid w:val="00203A33"/>
    <w:pPr>
      <w:ind w:left="284"/>
    </w:pPr>
  </w:style>
  <w:style w:type="paragraph" w:styleId="afa">
    <w:name w:val="Title"/>
    <w:basedOn w:val="a1"/>
    <w:next w:val="a1"/>
    <w:link w:val="Charf"/>
    <w:qFormat/>
    <w:rsid w:val="00203A3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203A33"/>
    <w:rPr>
      <w:b/>
      <w:bCs/>
    </w:rPr>
  </w:style>
  <w:style w:type="table" w:styleId="afc">
    <w:name w:val="Table Grid"/>
    <w:basedOn w:val="a3"/>
    <w:qFormat/>
    <w:rsid w:val="00203A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203A33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203A33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203A33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203A33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203A33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203A33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203A33"/>
    <w:rPr>
      <w:b/>
      <w:bCs/>
    </w:rPr>
  </w:style>
  <w:style w:type="character" w:styleId="afe">
    <w:name w:val="endnote reference"/>
    <w:qFormat/>
    <w:rsid w:val="00203A33"/>
    <w:rPr>
      <w:vertAlign w:val="superscript"/>
    </w:rPr>
  </w:style>
  <w:style w:type="character" w:styleId="aff">
    <w:name w:val="page number"/>
    <w:qFormat/>
    <w:rsid w:val="00203A33"/>
  </w:style>
  <w:style w:type="character" w:styleId="aff0">
    <w:name w:val="FollowedHyperlink"/>
    <w:basedOn w:val="a2"/>
    <w:uiPriority w:val="99"/>
    <w:qFormat/>
    <w:rsid w:val="00203A33"/>
    <w:rPr>
      <w:color w:val="800080"/>
      <w:u w:val="single"/>
    </w:rPr>
  </w:style>
  <w:style w:type="character" w:styleId="aff1">
    <w:name w:val="Emphasis"/>
    <w:qFormat/>
    <w:rsid w:val="00203A33"/>
    <w:rPr>
      <w:i/>
      <w:iCs/>
    </w:rPr>
  </w:style>
  <w:style w:type="character" w:styleId="HTML0">
    <w:name w:val="HTML Typewriter"/>
    <w:qFormat/>
    <w:rsid w:val="00203A33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203A33"/>
  </w:style>
  <w:style w:type="character" w:styleId="aff2">
    <w:name w:val="Hyperlink"/>
    <w:basedOn w:val="a2"/>
    <w:qFormat/>
    <w:rsid w:val="00203A33"/>
    <w:rPr>
      <w:color w:val="0000FF"/>
      <w:u w:val="single"/>
    </w:rPr>
  </w:style>
  <w:style w:type="character" w:styleId="aff3">
    <w:name w:val="annotation reference"/>
    <w:qFormat/>
    <w:rsid w:val="00203A33"/>
    <w:rPr>
      <w:sz w:val="16"/>
    </w:rPr>
  </w:style>
  <w:style w:type="character" w:styleId="aff4">
    <w:name w:val="footnote reference"/>
    <w:qFormat/>
    <w:rsid w:val="00203A33"/>
    <w:rPr>
      <w:b/>
      <w:position w:val="6"/>
      <w:sz w:val="16"/>
    </w:rPr>
  </w:style>
  <w:style w:type="paragraph" w:customStyle="1" w:styleId="ZT">
    <w:name w:val="ZT"/>
    <w:qFormat/>
    <w:rsid w:val="00203A33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203A33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203A33"/>
    <w:pPr>
      <w:outlineLvl w:val="9"/>
    </w:pPr>
  </w:style>
  <w:style w:type="paragraph" w:customStyle="1" w:styleId="TAH">
    <w:name w:val="TAH"/>
    <w:basedOn w:val="TAC"/>
    <w:link w:val="TAHCar"/>
    <w:qFormat/>
    <w:rsid w:val="00203A33"/>
    <w:rPr>
      <w:b/>
    </w:rPr>
  </w:style>
  <w:style w:type="paragraph" w:customStyle="1" w:styleId="TAC">
    <w:name w:val="TAC"/>
    <w:basedOn w:val="TAL"/>
    <w:link w:val="TACChar"/>
    <w:qFormat/>
    <w:rsid w:val="00203A33"/>
    <w:pPr>
      <w:jc w:val="center"/>
    </w:pPr>
  </w:style>
  <w:style w:type="paragraph" w:customStyle="1" w:styleId="TAL">
    <w:name w:val="TAL"/>
    <w:basedOn w:val="a1"/>
    <w:link w:val="TALChar"/>
    <w:qFormat/>
    <w:rsid w:val="00203A3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03A33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03A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203A33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203A33"/>
    <w:pPr>
      <w:keepLines/>
      <w:ind w:left="1702" w:hanging="1418"/>
    </w:pPr>
  </w:style>
  <w:style w:type="paragraph" w:customStyle="1" w:styleId="FP">
    <w:name w:val="FP"/>
    <w:basedOn w:val="a1"/>
    <w:qFormat/>
    <w:rsid w:val="00203A33"/>
    <w:pPr>
      <w:spacing w:after="0"/>
    </w:pPr>
  </w:style>
  <w:style w:type="paragraph" w:customStyle="1" w:styleId="LD">
    <w:name w:val="LD"/>
    <w:qFormat/>
    <w:rsid w:val="00203A33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203A33"/>
    <w:pPr>
      <w:spacing w:after="0"/>
    </w:pPr>
  </w:style>
  <w:style w:type="paragraph" w:customStyle="1" w:styleId="EW">
    <w:name w:val="EW"/>
    <w:basedOn w:val="EX"/>
    <w:qFormat/>
    <w:rsid w:val="00203A33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203A3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03A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03A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203A33"/>
    <w:pPr>
      <w:jc w:val="right"/>
    </w:pPr>
  </w:style>
  <w:style w:type="paragraph" w:customStyle="1" w:styleId="TAN">
    <w:name w:val="TAN"/>
    <w:basedOn w:val="TAL"/>
    <w:link w:val="TANChar"/>
    <w:qFormat/>
    <w:rsid w:val="00203A33"/>
    <w:pPr>
      <w:ind w:left="851" w:hanging="851"/>
    </w:pPr>
  </w:style>
  <w:style w:type="paragraph" w:customStyle="1" w:styleId="ZA">
    <w:name w:val="ZA"/>
    <w:qFormat/>
    <w:rsid w:val="00203A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203A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203A33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203A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203A33"/>
    <w:pPr>
      <w:framePr w:wrap="notBeside" w:y="16161"/>
    </w:pPr>
  </w:style>
  <w:style w:type="character" w:customStyle="1" w:styleId="ZGSM">
    <w:name w:val="ZGSM"/>
    <w:qFormat/>
    <w:rsid w:val="00203A33"/>
  </w:style>
  <w:style w:type="paragraph" w:customStyle="1" w:styleId="ZG">
    <w:name w:val="ZG"/>
    <w:qFormat/>
    <w:rsid w:val="00203A33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203A33"/>
    <w:rPr>
      <w:color w:val="FF0000"/>
    </w:rPr>
  </w:style>
  <w:style w:type="paragraph" w:customStyle="1" w:styleId="B10">
    <w:name w:val="B1"/>
    <w:basedOn w:val="a5"/>
    <w:link w:val="B1Zchn"/>
    <w:qFormat/>
    <w:rsid w:val="00203A33"/>
  </w:style>
  <w:style w:type="paragraph" w:customStyle="1" w:styleId="B20">
    <w:name w:val="B2"/>
    <w:basedOn w:val="20"/>
    <w:link w:val="B2Char"/>
    <w:qFormat/>
    <w:rsid w:val="00203A33"/>
  </w:style>
  <w:style w:type="paragraph" w:customStyle="1" w:styleId="B30">
    <w:name w:val="B3"/>
    <w:basedOn w:val="31"/>
    <w:link w:val="B3Char"/>
    <w:qFormat/>
    <w:rsid w:val="00203A33"/>
  </w:style>
  <w:style w:type="paragraph" w:customStyle="1" w:styleId="B4">
    <w:name w:val="B4"/>
    <w:basedOn w:val="43"/>
    <w:link w:val="B4Char"/>
    <w:qFormat/>
    <w:rsid w:val="00203A33"/>
  </w:style>
  <w:style w:type="paragraph" w:customStyle="1" w:styleId="B5">
    <w:name w:val="B5"/>
    <w:basedOn w:val="53"/>
    <w:link w:val="B5Char"/>
    <w:qFormat/>
    <w:rsid w:val="00203A33"/>
  </w:style>
  <w:style w:type="paragraph" w:customStyle="1" w:styleId="ZTD">
    <w:name w:val="ZTD"/>
    <w:basedOn w:val="ZB"/>
    <w:qFormat/>
    <w:rsid w:val="00203A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203A33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203A33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203A3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203A33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203A3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203A3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203A3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203A3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203A33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203A3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203A33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203A3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03A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3A33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3A33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3A33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3A33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203A33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203A33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203A33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203A33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203A33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203A33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203A33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203A33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203A33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203A33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203A33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203A33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203A33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203A33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203A33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203A33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203A33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203A33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203A33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203A33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203A33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203A33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203A33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203A33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203A33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203A33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203A33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203A33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203A33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203A33"/>
    <w:rPr>
      <w:rFonts w:eastAsia="MS Mincho"/>
      <w:lang w:val="en-GB" w:eastAsia="en-US"/>
    </w:rPr>
  </w:style>
  <w:style w:type="character" w:customStyle="1" w:styleId="Char1">
    <w:name w:val="列表项目符号 Char"/>
    <w:link w:val="a8"/>
    <w:qFormat/>
    <w:rsid w:val="00203A33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203A33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203A33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203A33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203A33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203A33"/>
    <w:rPr>
      <w:lang w:val="en-GB" w:eastAsia="en-US"/>
    </w:rPr>
  </w:style>
  <w:style w:type="character" w:styleId="aff6">
    <w:name w:val="Placeholder Text"/>
    <w:uiPriority w:val="99"/>
    <w:unhideWhenUsed/>
    <w:qFormat/>
    <w:rsid w:val="00203A33"/>
    <w:rPr>
      <w:color w:val="808080"/>
    </w:rPr>
  </w:style>
  <w:style w:type="character" w:customStyle="1" w:styleId="15">
    <w:name w:val="不明显参考1"/>
    <w:uiPriority w:val="31"/>
    <w:qFormat/>
    <w:rsid w:val="00203A33"/>
    <w:rPr>
      <w:smallCaps/>
      <w:color w:val="5A5A5A"/>
    </w:rPr>
  </w:style>
  <w:style w:type="paragraph" w:customStyle="1" w:styleId="aff7">
    <w:name w:val="수정"/>
    <w:hidden/>
    <w:semiHidden/>
    <w:qFormat/>
    <w:rsid w:val="00203A33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203A33"/>
    <w:rPr>
      <w:rFonts w:eastAsia="MS Mincho"/>
      <w:lang w:val="en-GB" w:eastAsia="en-US"/>
    </w:rPr>
  </w:style>
  <w:style w:type="paragraph" w:customStyle="1" w:styleId="16">
    <w:name w:val="수정1"/>
    <w:hidden/>
    <w:semiHidden/>
    <w:qFormat/>
    <w:rsid w:val="00203A33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203A33"/>
    <w:rPr>
      <w:rFonts w:eastAsia="MS Mincho"/>
      <w:lang w:val="en-GB" w:eastAsia="en-US"/>
    </w:rPr>
  </w:style>
  <w:style w:type="paragraph" w:customStyle="1" w:styleId="Revision2">
    <w:name w:val="Revision2"/>
    <w:hidden/>
    <w:semiHidden/>
    <w:qFormat/>
    <w:rsid w:val="00203A33"/>
    <w:rPr>
      <w:rFonts w:eastAsia="MS Mincho"/>
      <w:lang w:val="en-GB" w:eastAsia="en-US"/>
    </w:rPr>
  </w:style>
  <w:style w:type="paragraph" w:customStyle="1" w:styleId="2a">
    <w:name w:val="変更箇所2"/>
    <w:hidden/>
    <w:semiHidden/>
    <w:qFormat/>
    <w:rsid w:val="00203A33"/>
    <w:rPr>
      <w:rFonts w:eastAsia="MS Mincho"/>
      <w:lang w:val="en-GB" w:eastAsia="en-US"/>
    </w:rPr>
  </w:style>
  <w:style w:type="paragraph" w:customStyle="1" w:styleId="37">
    <w:name w:val="修订3"/>
    <w:hidden/>
    <w:semiHidden/>
    <w:qFormat/>
    <w:rsid w:val="00203A33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203A33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203A33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203A33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203A33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203A33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203A33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203A33"/>
    <w:rPr>
      <w:i/>
      <w:iCs/>
      <w:color w:val="808080"/>
    </w:rPr>
  </w:style>
  <w:style w:type="character" w:customStyle="1" w:styleId="19">
    <w:name w:val="明显强调1"/>
    <w:uiPriority w:val="21"/>
    <w:qFormat/>
    <w:rsid w:val="00203A33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203A33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203A33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203A33"/>
    <w:rPr>
      <w:rFonts w:eastAsia="MS Mincho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03A33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203A33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203A33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203A33"/>
    <w:rPr>
      <w:rFonts w:eastAsia="MS Mincho"/>
      <w:lang w:val="en-GB" w:eastAsia="en-US"/>
    </w:rPr>
  </w:style>
  <w:style w:type="paragraph" w:customStyle="1" w:styleId="54">
    <w:name w:val="変更箇所5"/>
    <w:hidden/>
    <w:semiHidden/>
    <w:qFormat/>
    <w:rsid w:val="00203A33"/>
    <w:rPr>
      <w:rFonts w:eastAsia="MS Mincho"/>
      <w:lang w:val="en-GB" w:eastAsia="en-US"/>
    </w:rPr>
  </w:style>
  <w:style w:type="paragraph" w:customStyle="1" w:styleId="55">
    <w:name w:val="修订5"/>
    <w:hidden/>
    <w:semiHidden/>
    <w:qFormat/>
    <w:rsid w:val="00203A33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203A33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203A33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203A33"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203A33"/>
    <w:rPr>
      <w:lang w:val="en-GB" w:eastAsia="en-US"/>
    </w:rPr>
  </w:style>
  <w:style w:type="paragraph" w:customStyle="1" w:styleId="71">
    <w:name w:val="修订7"/>
    <w:hidden/>
    <w:semiHidden/>
    <w:qFormat/>
    <w:rsid w:val="00203A33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203A33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203A33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203A33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203A33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203A33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203A33"/>
    <w:rPr>
      <w:sz w:val="16"/>
    </w:rPr>
  </w:style>
  <w:style w:type="character" w:customStyle="1" w:styleId="B1Char">
    <w:name w:val="B1 Char"/>
    <w:qFormat/>
    <w:rsid w:val="00203A33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203A33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03A33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203A33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203A3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203A3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203A33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203A33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203A33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203A3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203A33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203A33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203A33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203A3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203A33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203A33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203A33"/>
    <w:rPr>
      <w:rFonts w:eastAsia="Times New Roman"/>
    </w:rPr>
  </w:style>
  <w:style w:type="paragraph" w:customStyle="1" w:styleId="CharCharCharCharChar">
    <w:name w:val="Char Char Char Char Char"/>
    <w:semiHidden/>
    <w:qFormat/>
    <w:rsid w:val="00203A33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203A33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0">
    <w:name w:val="Char2"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sid w:val="00203A3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sid w:val="00203A33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203A3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203A33"/>
    <w:rPr>
      <w:lang w:val="en-GB" w:eastAsia="ja-JP" w:bidi="ar-SA"/>
    </w:rPr>
  </w:style>
  <w:style w:type="character" w:customStyle="1" w:styleId="capChar2">
    <w:name w:val="cap Char2"/>
    <w:qFormat/>
    <w:rsid w:val="00203A33"/>
    <w:rPr>
      <w:b/>
      <w:lang w:val="en-GB" w:eastAsia="en-GB" w:bidi="ar-SA"/>
    </w:rPr>
  </w:style>
  <w:style w:type="character" w:customStyle="1" w:styleId="btChar2">
    <w:name w:val="bt Char2"/>
    <w:qFormat/>
    <w:rsid w:val="00203A33"/>
    <w:rPr>
      <w:lang w:val="en-GB" w:eastAsia="ja-JP" w:bidi="ar-SA"/>
    </w:rPr>
  </w:style>
  <w:style w:type="character" w:customStyle="1" w:styleId="Head2AChar4">
    <w:name w:val="Head2A Char4"/>
    <w:qFormat/>
    <w:rsid w:val="00203A3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03A3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203A33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203A33"/>
    <w:rPr>
      <w:lang w:val="en-GB"/>
    </w:rPr>
  </w:style>
  <w:style w:type="character" w:customStyle="1" w:styleId="msoins0">
    <w:name w:val="msoins"/>
    <w:qFormat/>
    <w:rsid w:val="00203A33"/>
  </w:style>
  <w:style w:type="character" w:customStyle="1" w:styleId="NOCharChar">
    <w:name w:val="NO Char Char"/>
    <w:qFormat/>
    <w:rsid w:val="00203A33"/>
    <w:rPr>
      <w:lang w:val="en-GB" w:eastAsia="en-US" w:bidi="ar-SA"/>
    </w:rPr>
  </w:style>
  <w:style w:type="character" w:customStyle="1" w:styleId="NOZchn">
    <w:name w:val="NO Zchn"/>
    <w:qFormat/>
    <w:rsid w:val="00203A33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sid w:val="00203A33"/>
  </w:style>
  <w:style w:type="character" w:customStyle="1" w:styleId="T1Char1">
    <w:name w:val="T1 Char1"/>
    <w:qFormat/>
    <w:rsid w:val="00203A33"/>
  </w:style>
  <w:style w:type="character" w:customStyle="1" w:styleId="h4Char">
    <w:name w:val="h4 Char"/>
    <w:qFormat/>
    <w:rsid w:val="00203A33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sid w:val="00203A3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sid w:val="00203A33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203A33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sid w:val="00203A3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203A33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203A33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sid w:val="00203A33"/>
  </w:style>
  <w:style w:type="paragraph" w:customStyle="1" w:styleId="1c">
    <w:name w:val="(文字) (文字)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sid w:val="00203A33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203A3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203A3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203A3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203A3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203A33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203A33"/>
    <w:rPr>
      <w:lang w:val="en-GB" w:eastAsia="ja-JP" w:bidi="ar-SA"/>
    </w:rPr>
  </w:style>
  <w:style w:type="character" w:customStyle="1" w:styleId="h5Char2">
    <w:name w:val="h5 Char2"/>
    <w:qFormat/>
    <w:rsid w:val="00203A33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203A33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203A33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sid w:val="00203A33"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203A3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03A33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203A33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203A3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203A3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203A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203A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203A3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203A3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203A3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203A33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203A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203A33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203A3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203A33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03A3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203A3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203A33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203A33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203A33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203A3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203A33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203A33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203A3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203A3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203A3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203A3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03A3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203A3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qFormat/>
    <w:rsid w:val="00203A3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203A33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203A33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203A33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203A33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203A3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203A3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203A3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203A3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203A33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203A3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203A3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203A3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203A3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03A33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203A33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203A3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203A3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203A3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203A33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203A33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203A3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203A33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203A33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203A3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203A33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203A33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203A33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203A33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203A3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sid w:val="00203A33"/>
    <w:rPr>
      <w:lang w:val="en-GB" w:eastAsia="ja-JP" w:bidi="ar-SA"/>
    </w:rPr>
  </w:style>
  <w:style w:type="character" w:customStyle="1" w:styleId="CharChar42">
    <w:name w:val="Char Char42"/>
    <w:qFormat/>
    <w:rsid w:val="00203A3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203A33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203A3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203A3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203A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203A3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203A3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203A33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203A33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203A33"/>
  </w:style>
  <w:style w:type="paragraph" w:customStyle="1" w:styleId="CharChar24">
    <w:name w:val="Char Char24"/>
    <w:basedOn w:val="a1"/>
    <w:semiHidden/>
    <w:qFormat/>
    <w:rsid w:val="00203A3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203A33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203A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203A33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203A33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203A33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203A33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203A33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203A33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203A33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203A33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203A33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203A3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203A33"/>
    <w:rPr>
      <w:color w:val="FF0000"/>
      <w:lang w:eastAsia="en-US"/>
    </w:rPr>
  </w:style>
  <w:style w:type="character" w:customStyle="1" w:styleId="ZchnZchn52">
    <w:name w:val="Zchn Zchn52"/>
    <w:qFormat/>
    <w:rsid w:val="00203A33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203A33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203A33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203A33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203A33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203A33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203A3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03A33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203A33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203A33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203A33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203A33"/>
    <w:rPr>
      <w:lang w:val="en-GB"/>
    </w:rPr>
  </w:style>
  <w:style w:type="character" w:customStyle="1" w:styleId="EndnoteTextChar1">
    <w:name w:val="Endnote Text Char1"/>
    <w:uiPriority w:val="99"/>
    <w:qFormat/>
    <w:rsid w:val="00203A33"/>
    <w:rPr>
      <w:lang w:val="en-GB"/>
    </w:rPr>
  </w:style>
  <w:style w:type="character" w:customStyle="1" w:styleId="TitleChar1">
    <w:name w:val="Title Char1"/>
    <w:qFormat/>
    <w:rsid w:val="00203A3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203A33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203A33"/>
    <w:rPr>
      <w:lang w:val="en-GB"/>
    </w:rPr>
  </w:style>
  <w:style w:type="character" w:customStyle="1" w:styleId="BodyTextIndentChar1">
    <w:name w:val="Body Text Indent Char1"/>
    <w:qFormat/>
    <w:rsid w:val="00203A33"/>
    <w:rPr>
      <w:lang w:val="en-GB"/>
    </w:rPr>
  </w:style>
  <w:style w:type="character" w:customStyle="1" w:styleId="BodyText3Char1">
    <w:name w:val="Body Text 3 Char1"/>
    <w:qFormat/>
    <w:rsid w:val="00203A33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203A3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203A33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203A3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203A33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203A33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203A33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203A33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203A33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203A3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203A33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203A3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203A3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203A33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203A3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203A33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203A33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203A33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203A33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203A33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203A33"/>
  </w:style>
  <w:style w:type="paragraph" w:customStyle="1" w:styleId="cita">
    <w:name w:val="cita"/>
    <w:basedOn w:val="a1"/>
    <w:qFormat/>
    <w:rsid w:val="00203A33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203A33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rsid w:val="00203A3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203A3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203A3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203A33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203A3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203A33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203A33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203A33"/>
  </w:style>
  <w:style w:type="character" w:customStyle="1" w:styleId="shorttext">
    <w:name w:val="short_text"/>
    <w:qFormat/>
    <w:rsid w:val="00203A33"/>
  </w:style>
  <w:style w:type="character" w:customStyle="1" w:styleId="110">
    <w:name w:val="見出し 1 (文字)1"/>
    <w:qFormat/>
    <w:rsid w:val="00203A3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203A33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203A33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203A33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203A33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203A33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203A33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203A33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203A33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203A33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203A33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203A33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203A33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203A33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203A3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sid w:val="00203A33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203A3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203A33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sid w:val="00203A3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203A33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203A33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03A33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203A33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rsid w:val="00203A3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203A33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203A33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203A3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203A3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sid w:val="00203A33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203A3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203A33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203A33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ditorsNoteCarCar">
    <w:name w:val="Editor's Note Car Car"/>
    <w:qFormat/>
    <w:rsid w:val="00203A33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203A33"/>
    <w:rPr>
      <w:lang w:val="en-GB" w:eastAsia="en-US"/>
    </w:rPr>
  </w:style>
  <w:style w:type="character" w:customStyle="1" w:styleId="Heading6Char3">
    <w:name w:val="Heading 6 Char3"/>
    <w:qFormat/>
    <w:rsid w:val="00203A33"/>
    <w:rPr>
      <w:rFonts w:ascii="Arial" w:hAnsi="Arial"/>
      <w:lang w:val="en-GB"/>
    </w:rPr>
  </w:style>
  <w:style w:type="character" w:customStyle="1" w:styleId="TF0">
    <w:name w:val="TF字符"/>
    <w:qFormat/>
    <w:rsid w:val="00203A33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203A33"/>
    <w:rPr>
      <w:smallCaps/>
      <w:color w:val="5A5A5A"/>
    </w:rPr>
  </w:style>
  <w:style w:type="character" w:customStyle="1" w:styleId="CharChar110">
    <w:name w:val="Char Char110"/>
    <w:qFormat/>
    <w:rsid w:val="00203A33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203A33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203A33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203A3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203A33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203A3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203A33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203A33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203A33"/>
    <w:rPr>
      <w:lang w:val="en-GB" w:eastAsia="zh-CN"/>
    </w:rPr>
  </w:style>
  <w:style w:type="paragraph" w:customStyle="1" w:styleId="p20">
    <w:name w:val="p20"/>
    <w:basedOn w:val="a1"/>
    <w:qFormat/>
    <w:rsid w:val="00203A33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203A33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203A33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203A33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203A33"/>
    <w:rPr>
      <w:color w:val="808080"/>
    </w:rPr>
  </w:style>
  <w:style w:type="paragraph" w:customStyle="1" w:styleId="Char22">
    <w:name w:val="(文字) (文字) Ch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203A33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203A33"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203A3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203A33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203A33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203A33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1">
    <w:name w:val="Char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203A33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203A33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3">
    <w:name w:val="TOC 93"/>
    <w:basedOn w:val="80"/>
    <w:qFormat/>
    <w:rsid w:val="00203A3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203A33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203A33"/>
    <w:pPr>
      <w:spacing w:before="360"/>
      <w:ind w:left="2552"/>
    </w:pPr>
    <w:rPr>
      <w:rFonts w:ascii="Arial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203A33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203A33"/>
    <w:rPr>
      <w:lang w:val="en-GB"/>
    </w:rPr>
  </w:style>
  <w:style w:type="paragraph" w:customStyle="1" w:styleId="CarCar1CharCharCarCar">
    <w:name w:val="Car Car1 Char Char Car Car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2Char1">
    <w:name w:val="B2 Char1"/>
    <w:qFormat/>
    <w:rsid w:val="00203A33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203A3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203A33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203A33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203A33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203A33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203A33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03A33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203A33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203A33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203A33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203A3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203A3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203A3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203A3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203A3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203A3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203A3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203A3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203A3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203A33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203A33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203A33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203A33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203A33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203A33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203A33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203A33"/>
    <w:rPr>
      <w:rFonts w:eastAsia="MS Mincho"/>
      <w:lang w:val="en-GB" w:eastAsia="zh-CN"/>
    </w:rPr>
  </w:style>
  <w:style w:type="paragraph" w:customStyle="1" w:styleId="1f1">
    <w:name w:val="无间隔1"/>
    <w:qFormat/>
    <w:rsid w:val="00203A33"/>
    <w:rPr>
      <w:lang w:val="en-GB" w:eastAsia="en-US"/>
    </w:rPr>
  </w:style>
  <w:style w:type="character" w:customStyle="1" w:styleId="CharChar6">
    <w:name w:val="Char Char6"/>
    <w:qFormat/>
    <w:rsid w:val="00203A33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203A33"/>
    <w:rPr>
      <w:lang w:val="en-GB" w:eastAsia="en-US"/>
    </w:rPr>
  </w:style>
  <w:style w:type="character" w:customStyle="1" w:styleId="CharChar52">
    <w:name w:val="Char Char52"/>
    <w:qFormat/>
    <w:rsid w:val="00203A33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203A33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03A33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203A33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203A33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203A33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203A33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203A33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203A33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203A33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203A33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sid w:val="00203A33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203A3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203A33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203A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203A33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203A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203A33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203A33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203A33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203A33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203A33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203A33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03A33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203A33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203A33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203A33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203A33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203A33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203A33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203A33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203A33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203A33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203A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203A33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203A33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203A33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203A33"/>
    <w:rPr>
      <w:sz w:val="28"/>
      <w:lang w:val="en-GB" w:eastAsia="en-US"/>
    </w:rPr>
  </w:style>
  <w:style w:type="character" w:customStyle="1" w:styleId="CaptionChar4">
    <w:name w:val="Caption Char4"/>
    <w:qFormat/>
    <w:rsid w:val="00203A33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203A33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203A33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203A33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203A33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203A33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203A33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203A3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203A33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203A3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203A33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203A33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203A33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203A33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203A33"/>
    <w:rPr>
      <w:sz w:val="18"/>
      <w:szCs w:val="18"/>
    </w:rPr>
  </w:style>
  <w:style w:type="character" w:customStyle="1" w:styleId="shorttext1">
    <w:name w:val="short_text1"/>
    <w:qFormat/>
    <w:rsid w:val="00203A33"/>
    <w:rPr>
      <w:sz w:val="29"/>
      <w:szCs w:val="29"/>
    </w:rPr>
  </w:style>
  <w:style w:type="character" w:customStyle="1" w:styleId="Underrubrik2Char5">
    <w:name w:val="Underrubrik2 Char5"/>
    <w:qFormat/>
    <w:rsid w:val="00203A33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203A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203A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203A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203A3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203A33"/>
    <w:rPr>
      <w:szCs w:val="18"/>
      <w:lang w:val="en-GB"/>
    </w:rPr>
  </w:style>
  <w:style w:type="character" w:customStyle="1" w:styleId="H6Car">
    <w:name w:val="H6 Car"/>
    <w:qFormat/>
    <w:rsid w:val="00203A33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203A33"/>
    <w:rPr>
      <w:lang w:val="en-GB" w:eastAsia="en-GB" w:bidi="ar-SA"/>
    </w:rPr>
  </w:style>
  <w:style w:type="paragraph" w:customStyle="1" w:styleId="B3H6">
    <w:name w:val="B3H6"/>
    <w:basedOn w:val="B30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203A33"/>
    <w:rPr>
      <w:lang w:val="en-GB" w:eastAsia="en-US" w:bidi="ar-SA"/>
    </w:rPr>
  </w:style>
  <w:style w:type="character" w:customStyle="1" w:styleId="TALZchn">
    <w:name w:val="TAL Zchn"/>
    <w:qFormat/>
    <w:rsid w:val="00203A33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203A33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203A33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203A33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203A33"/>
  </w:style>
  <w:style w:type="character" w:customStyle="1" w:styleId="ENChar">
    <w:name w:val="EN Char"/>
    <w:qFormat/>
    <w:rsid w:val="00203A33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203A33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203A3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203A3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203A33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203A33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203A33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203A33"/>
    <w:rPr>
      <w:rFonts w:ascii="Arial" w:hAnsi="Arial"/>
      <w:lang w:eastAsia="en-US"/>
    </w:rPr>
  </w:style>
  <w:style w:type="character" w:customStyle="1" w:styleId="ListChar1">
    <w:name w:val="List Char1"/>
    <w:qFormat/>
    <w:rsid w:val="00203A33"/>
    <w:rPr>
      <w:lang w:val="en-GB" w:eastAsia="ja-JP" w:bidi="ar-SA"/>
    </w:rPr>
  </w:style>
  <w:style w:type="character" w:customStyle="1" w:styleId="Head2AChar6">
    <w:name w:val="Head2A Char6"/>
    <w:qFormat/>
    <w:rsid w:val="00203A33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203A33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203A33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203A33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203A33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203A33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203A3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203A3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4Char2">
    <w:name w:val="Heading 4 Char2"/>
    <w:qFormat/>
    <w:rsid w:val="00203A33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203A33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03A33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203A33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203A33"/>
  </w:style>
  <w:style w:type="character" w:customStyle="1" w:styleId="WW8Num1z0">
    <w:name w:val="WW8Num1z0"/>
    <w:qFormat/>
    <w:rsid w:val="00203A33"/>
    <w:rPr>
      <w:rFonts w:ascii="Symbol" w:hAnsi="Symbol"/>
    </w:rPr>
  </w:style>
  <w:style w:type="character" w:customStyle="1" w:styleId="WW8Num5z0">
    <w:name w:val="WW8Num5z0"/>
    <w:qFormat/>
    <w:rsid w:val="00203A33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03A33"/>
    <w:rPr>
      <w:rFonts w:ascii="Courier New" w:hAnsi="Courier New" w:cs="Courier New"/>
    </w:rPr>
  </w:style>
  <w:style w:type="character" w:customStyle="1" w:styleId="WW8Num5z2">
    <w:name w:val="WW8Num5z2"/>
    <w:qFormat/>
    <w:rsid w:val="00203A33"/>
    <w:rPr>
      <w:rFonts w:ascii="Wingdings" w:hAnsi="Wingdings"/>
    </w:rPr>
  </w:style>
  <w:style w:type="character" w:customStyle="1" w:styleId="WW8Num5z3">
    <w:name w:val="WW8Num5z3"/>
    <w:qFormat/>
    <w:rsid w:val="00203A33"/>
    <w:rPr>
      <w:rFonts w:ascii="Symbol" w:hAnsi="Symbol"/>
    </w:rPr>
  </w:style>
  <w:style w:type="character" w:customStyle="1" w:styleId="WW8Num6z0">
    <w:name w:val="WW8Num6z0"/>
    <w:qFormat/>
    <w:rsid w:val="00203A33"/>
    <w:rPr>
      <w:rFonts w:ascii="Arial" w:eastAsia="MS Mincho" w:hAnsi="Arial" w:cs="Arial"/>
    </w:rPr>
  </w:style>
  <w:style w:type="character" w:customStyle="1" w:styleId="WW8Num6z1">
    <w:name w:val="WW8Num6z1"/>
    <w:qFormat/>
    <w:rsid w:val="00203A33"/>
    <w:rPr>
      <w:rFonts w:ascii="Courier New" w:hAnsi="Courier New" w:cs="Courier New"/>
    </w:rPr>
  </w:style>
  <w:style w:type="character" w:customStyle="1" w:styleId="WW8Num6z2">
    <w:name w:val="WW8Num6z2"/>
    <w:qFormat/>
    <w:rsid w:val="00203A33"/>
    <w:rPr>
      <w:rFonts w:ascii="Wingdings" w:hAnsi="Wingdings"/>
    </w:rPr>
  </w:style>
  <w:style w:type="character" w:customStyle="1" w:styleId="WW8Num6z3">
    <w:name w:val="WW8Num6z3"/>
    <w:qFormat/>
    <w:rsid w:val="00203A33"/>
    <w:rPr>
      <w:rFonts w:ascii="Symbol" w:hAnsi="Symbol"/>
    </w:rPr>
  </w:style>
  <w:style w:type="character" w:customStyle="1" w:styleId="WW8Num9z0">
    <w:name w:val="WW8Num9z0"/>
    <w:qFormat/>
    <w:rsid w:val="00203A33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03A33"/>
    <w:rPr>
      <w:rFonts w:ascii="Courier New" w:hAnsi="Courier New" w:cs="Courier New"/>
    </w:rPr>
  </w:style>
  <w:style w:type="character" w:customStyle="1" w:styleId="WW8Num9z2">
    <w:name w:val="WW8Num9z2"/>
    <w:qFormat/>
    <w:rsid w:val="00203A33"/>
    <w:rPr>
      <w:rFonts w:ascii="Wingdings" w:hAnsi="Wingdings"/>
    </w:rPr>
  </w:style>
  <w:style w:type="character" w:customStyle="1" w:styleId="WW8Num9z3">
    <w:name w:val="WW8Num9z3"/>
    <w:qFormat/>
    <w:rsid w:val="00203A33"/>
    <w:rPr>
      <w:rFonts w:ascii="Symbol" w:hAnsi="Symbol"/>
    </w:rPr>
  </w:style>
  <w:style w:type="character" w:customStyle="1" w:styleId="WW8Num11z0">
    <w:name w:val="WW8Num11z0"/>
    <w:qFormat/>
    <w:rsid w:val="00203A33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03A33"/>
    <w:rPr>
      <w:rFonts w:ascii="Courier New" w:hAnsi="Courier New" w:cs="Courier New"/>
    </w:rPr>
  </w:style>
  <w:style w:type="character" w:customStyle="1" w:styleId="WW8Num11z2">
    <w:name w:val="WW8Num11z2"/>
    <w:qFormat/>
    <w:rsid w:val="00203A33"/>
    <w:rPr>
      <w:rFonts w:ascii="Wingdings" w:hAnsi="Wingdings"/>
    </w:rPr>
  </w:style>
  <w:style w:type="character" w:customStyle="1" w:styleId="WW8Num11z3">
    <w:name w:val="WW8Num11z3"/>
    <w:qFormat/>
    <w:rsid w:val="00203A33"/>
    <w:rPr>
      <w:rFonts w:ascii="Symbol" w:hAnsi="Symbol"/>
    </w:rPr>
  </w:style>
  <w:style w:type="character" w:customStyle="1" w:styleId="WW8Num15z0">
    <w:name w:val="WW8Num15z0"/>
    <w:qFormat/>
    <w:rsid w:val="00203A33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03A33"/>
    <w:rPr>
      <w:rFonts w:ascii="Courier New" w:hAnsi="Courier New" w:cs="Courier New"/>
    </w:rPr>
  </w:style>
  <w:style w:type="character" w:customStyle="1" w:styleId="WW8Num15z2">
    <w:name w:val="WW8Num15z2"/>
    <w:qFormat/>
    <w:rsid w:val="00203A33"/>
    <w:rPr>
      <w:rFonts w:ascii="Wingdings" w:hAnsi="Wingdings"/>
    </w:rPr>
  </w:style>
  <w:style w:type="character" w:customStyle="1" w:styleId="WW8Num15z3">
    <w:name w:val="WW8Num15z3"/>
    <w:qFormat/>
    <w:rsid w:val="00203A33"/>
    <w:rPr>
      <w:rFonts w:ascii="Symbol" w:hAnsi="Symbol"/>
    </w:rPr>
  </w:style>
  <w:style w:type="character" w:customStyle="1" w:styleId="WW8Num16z0">
    <w:name w:val="WW8Num16z0"/>
    <w:qFormat/>
    <w:rsid w:val="00203A33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03A33"/>
    <w:rPr>
      <w:rFonts w:ascii="Courier New" w:hAnsi="Courier New" w:cs="Courier New"/>
    </w:rPr>
  </w:style>
  <w:style w:type="character" w:customStyle="1" w:styleId="WW8Num16z2">
    <w:name w:val="WW8Num16z2"/>
    <w:qFormat/>
    <w:rsid w:val="00203A33"/>
    <w:rPr>
      <w:rFonts w:ascii="Wingdings" w:hAnsi="Wingdings"/>
    </w:rPr>
  </w:style>
  <w:style w:type="character" w:customStyle="1" w:styleId="WW8Num16z3">
    <w:name w:val="WW8Num16z3"/>
    <w:qFormat/>
    <w:rsid w:val="00203A33"/>
    <w:rPr>
      <w:rFonts w:ascii="Symbol" w:hAnsi="Symbol"/>
    </w:rPr>
  </w:style>
  <w:style w:type="character" w:customStyle="1" w:styleId="WW8Num18z0">
    <w:name w:val="WW8Num18z0"/>
    <w:qFormat/>
    <w:rsid w:val="00203A33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03A33"/>
    <w:rPr>
      <w:rFonts w:ascii="Courier New" w:hAnsi="Courier New" w:cs="Courier New"/>
    </w:rPr>
  </w:style>
  <w:style w:type="character" w:customStyle="1" w:styleId="WW8Num18z2">
    <w:name w:val="WW8Num18z2"/>
    <w:qFormat/>
    <w:rsid w:val="00203A33"/>
    <w:rPr>
      <w:rFonts w:ascii="Wingdings" w:hAnsi="Wingdings"/>
    </w:rPr>
  </w:style>
  <w:style w:type="character" w:customStyle="1" w:styleId="WW8Num18z3">
    <w:name w:val="WW8Num18z3"/>
    <w:qFormat/>
    <w:rsid w:val="00203A33"/>
    <w:rPr>
      <w:rFonts w:ascii="Symbol" w:hAnsi="Symbol"/>
    </w:rPr>
  </w:style>
  <w:style w:type="character" w:customStyle="1" w:styleId="WW8Num19z0">
    <w:name w:val="WW8Num19z0"/>
    <w:qFormat/>
    <w:rsid w:val="00203A33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03A33"/>
    <w:rPr>
      <w:rFonts w:ascii="Wingdings" w:hAnsi="Wingdings"/>
    </w:rPr>
  </w:style>
  <w:style w:type="character" w:customStyle="1" w:styleId="WW8Num25z0">
    <w:name w:val="WW8Num25z0"/>
    <w:qFormat/>
    <w:rsid w:val="00203A33"/>
    <w:rPr>
      <w:rFonts w:ascii="Arial" w:eastAsia="宋体" w:hAnsi="Arial" w:cs="Arial"/>
    </w:rPr>
  </w:style>
  <w:style w:type="character" w:customStyle="1" w:styleId="WW8Num25z1">
    <w:name w:val="WW8Num25z1"/>
    <w:qFormat/>
    <w:rsid w:val="00203A33"/>
    <w:rPr>
      <w:rFonts w:ascii="Wingdings" w:hAnsi="Wingdings"/>
    </w:rPr>
  </w:style>
  <w:style w:type="character" w:customStyle="1" w:styleId="WW8Num28z0">
    <w:name w:val="WW8Num28z0"/>
    <w:qFormat/>
    <w:rsid w:val="00203A33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03A33"/>
    <w:rPr>
      <w:rFonts w:ascii="Courier New" w:hAnsi="Courier New" w:cs="Courier New"/>
    </w:rPr>
  </w:style>
  <w:style w:type="character" w:customStyle="1" w:styleId="WW8Num28z2">
    <w:name w:val="WW8Num28z2"/>
    <w:qFormat/>
    <w:rsid w:val="00203A33"/>
    <w:rPr>
      <w:rFonts w:ascii="Wingdings" w:hAnsi="Wingdings"/>
    </w:rPr>
  </w:style>
  <w:style w:type="character" w:customStyle="1" w:styleId="WW8Num28z3">
    <w:name w:val="WW8Num28z3"/>
    <w:qFormat/>
    <w:rsid w:val="00203A33"/>
    <w:rPr>
      <w:rFonts w:ascii="Symbol" w:hAnsi="Symbol"/>
    </w:rPr>
  </w:style>
  <w:style w:type="character" w:customStyle="1" w:styleId="WW8Num32z0">
    <w:name w:val="WW8Num32z0"/>
    <w:qFormat/>
    <w:rsid w:val="00203A33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03A33"/>
    <w:rPr>
      <w:rFonts w:ascii="Courier New" w:hAnsi="Courier New" w:cs="Courier New"/>
    </w:rPr>
  </w:style>
  <w:style w:type="character" w:customStyle="1" w:styleId="WW8Num32z2">
    <w:name w:val="WW8Num32z2"/>
    <w:qFormat/>
    <w:rsid w:val="00203A33"/>
    <w:rPr>
      <w:rFonts w:ascii="Wingdings" w:hAnsi="Wingdings"/>
    </w:rPr>
  </w:style>
  <w:style w:type="character" w:customStyle="1" w:styleId="WW8Num32z3">
    <w:name w:val="WW8Num32z3"/>
    <w:qFormat/>
    <w:rsid w:val="00203A33"/>
    <w:rPr>
      <w:rFonts w:ascii="Symbol" w:hAnsi="Symbol"/>
    </w:rPr>
  </w:style>
  <w:style w:type="character" w:customStyle="1" w:styleId="WW8Num34z0">
    <w:name w:val="WW8Num34z0"/>
    <w:qFormat/>
    <w:rsid w:val="00203A33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03A33"/>
    <w:rPr>
      <w:rFonts w:ascii="Wingdings" w:hAnsi="Wingdings"/>
    </w:rPr>
  </w:style>
  <w:style w:type="character" w:customStyle="1" w:styleId="WW8Num35z0">
    <w:name w:val="WW8Num35z0"/>
    <w:qFormat/>
    <w:rsid w:val="00203A33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03A33"/>
    <w:rPr>
      <w:rFonts w:ascii="Wingdings" w:hAnsi="Wingdings"/>
    </w:rPr>
  </w:style>
  <w:style w:type="character" w:customStyle="1" w:styleId="WW8Num36z0">
    <w:name w:val="WW8Num36z0"/>
    <w:qFormat/>
    <w:rsid w:val="00203A33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03A33"/>
    <w:rPr>
      <w:rFonts w:ascii="Wingdings" w:hAnsi="Wingdings"/>
    </w:rPr>
  </w:style>
  <w:style w:type="character" w:customStyle="1" w:styleId="WW8Num39z0">
    <w:name w:val="WW8Num39z0"/>
    <w:qFormat/>
    <w:rsid w:val="00203A33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03A33"/>
    <w:rPr>
      <w:rFonts w:ascii="Wingdings" w:hAnsi="Wingdings"/>
    </w:rPr>
  </w:style>
  <w:style w:type="character" w:customStyle="1" w:styleId="WW8NumSt1z0">
    <w:name w:val="WW8NumSt1z0"/>
    <w:qFormat/>
    <w:rsid w:val="00203A33"/>
    <w:rPr>
      <w:rFonts w:ascii="Symbol" w:hAnsi="Symbol"/>
    </w:rPr>
  </w:style>
  <w:style w:type="character" w:customStyle="1" w:styleId="WW8NumSt18z0">
    <w:name w:val="WW8NumSt18z0"/>
    <w:qFormat/>
    <w:rsid w:val="00203A33"/>
    <w:rPr>
      <w:rFonts w:ascii="Geneva" w:hAnsi="Geneva"/>
    </w:rPr>
  </w:style>
  <w:style w:type="character" w:customStyle="1" w:styleId="afff1">
    <w:name w:val="段落フォント"/>
    <w:qFormat/>
    <w:rsid w:val="00203A33"/>
  </w:style>
  <w:style w:type="character" w:customStyle="1" w:styleId="afff2">
    <w:name w:val="脚注番号"/>
    <w:qFormat/>
    <w:rsid w:val="00203A33"/>
    <w:rPr>
      <w:b/>
      <w:position w:val="3"/>
      <w:sz w:val="16"/>
    </w:rPr>
  </w:style>
  <w:style w:type="character" w:customStyle="1" w:styleId="afff3">
    <w:name w:val="コメント参照"/>
    <w:qFormat/>
    <w:rsid w:val="00203A33"/>
    <w:rPr>
      <w:sz w:val="16"/>
    </w:rPr>
  </w:style>
  <w:style w:type="character" w:customStyle="1" w:styleId="H1">
    <w:name w:val="H1 (文字)"/>
    <w:qFormat/>
    <w:rsid w:val="00203A33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03A33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03A33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203A33"/>
    <w:rPr>
      <w:lang w:val="en-GB" w:eastAsia="ja-JP" w:bidi="ar-SA"/>
    </w:rPr>
  </w:style>
  <w:style w:type="character" w:customStyle="1" w:styleId="M5">
    <w:name w:val="M5 (文字)"/>
    <w:qFormat/>
    <w:rsid w:val="00203A33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03A33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203A33"/>
    <w:rPr>
      <w:lang w:val="en-GB" w:eastAsia="ja-JP" w:bidi="ar-SA"/>
    </w:rPr>
  </w:style>
  <w:style w:type="character" w:customStyle="1" w:styleId="Head2AChar7">
    <w:name w:val="Head2A Char7"/>
    <w:qFormat/>
    <w:rsid w:val="00203A33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203A33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03A33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203A33"/>
    <w:rPr>
      <w:lang w:val="en-GB" w:eastAsia="en-US" w:bidi="ar-SA"/>
    </w:rPr>
  </w:style>
  <w:style w:type="character" w:customStyle="1" w:styleId="cap">
    <w:name w:val="cap (文字)"/>
    <w:qFormat/>
    <w:rsid w:val="00203A33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203A33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203A33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203A33"/>
  </w:style>
  <w:style w:type="paragraph" w:customStyle="1" w:styleId="afff5">
    <w:name w:val="見出し"/>
    <w:basedOn w:val="a1"/>
    <w:next w:val="a1"/>
    <w:qFormat/>
    <w:rsid w:val="00203A33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203A33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203A33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203A33"/>
    <w:pPr>
      <w:ind w:left="851" w:hanging="284"/>
    </w:pPr>
  </w:style>
  <w:style w:type="paragraph" w:customStyle="1" w:styleId="afff9">
    <w:name w:val="箇条書き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203A33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203A33"/>
    <w:pPr>
      <w:ind w:left="1135"/>
    </w:pPr>
  </w:style>
  <w:style w:type="paragraph" w:customStyle="1" w:styleId="2f1">
    <w:name w:val="一覧 2"/>
    <w:basedOn w:val="a5"/>
    <w:qFormat/>
    <w:rsid w:val="00203A33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203A33"/>
    <w:pPr>
      <w:ind w:left="1135"/>
    </w:pPr>
  </w:style>
  <w:style w:type="paragraph" w:customStyle="1" w:styleId="4b">
    <w:name w:val="一覧 4"/>
    <w:basedOn w:val="3e"/>
    <w:qFormat/>
    <w:rsid w:val="00203A33"/>
    <w:pPr>
      <w:ind w:left="1418"/>
    </w:pPr>
  </w:style>
  <w:style w:type="paragraph" w:customStyle="1" w:styleId="58">
    <w:name w:val="一覧 5"/>
    <w:basedOn w:val="4b"/>
    <w:qFormat/>
    <w:rsid w:val="00203A33"/>
    <w:pPr>
      <w:ind w:left="1702"/>
    </w:pPr>
  </w:style>
  <w:style w:type="paragraph" w:customStyle="1" w:styleId="4c">
    <w:name w:val="箇条書き 4"/>
    <w:basedOn w:val="3d"/>
    <w:qFormat/>
    <w:rsid w:val="00203A33"/>
    <w:pPr>
      <w:ind w:left="1418"/>
    </w:pPr>
  </w:style>
  <w:style w:type="paragraph" w:customStyle="1" w:styleId="59">
    <w:name w:val="箇条書き 5"/>
    <w:basedOn w:val="4c"/>
    <w:qFormat/>
    <w:rsid w:val="00203A33"/>
    <w:pPr>
      <w:ind w:left="1702"/>
    </w:pPr>
  </w:style>
  <w:style w:type="paragraph" w:customStyle="1" w:styleId="afffa">
    <w:name w:val="コメント文字列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203A33"/>
    <w:rPr>
      <w:b/>
      <w:bCs/>
    </w:rPr>
  </w:style>
  <w:style w:type="paragraph" w:customStyle="1" w:styleId="afffc">
    <w:name w:val="見出しマップ"/>
    <w:basedOn w:val="a1"/>
    <w:qFormat/>
    <w:rsid w:val="00203A33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203A33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203A33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203A33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203A33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203A33"/>
    <w:pPr>
      <w:jc w:val="center"/>
    </w:pPr>
    <w:rPr>
      <w:b/>
      <w:bCs/>
    </w:rPr>
  </w:style>
  <w:style w:type="character" w:customStyle="1" w:styleId="WW8Num27z0">
    <w:name w:val="WW8Num27z0"/>
    <w:qFormat/>
    <w:rsid w:val="00203A33"/>
    <w:rPr>
      <w:rFonts w:ascii="Arial" w:eastAsia="Times New Roman" w:hAnsi="Arial" w:cs="Arial"/>
    </w:rPr>
  </w:style>
  <w:style w:type="character" w:customStyle="1" w:styleId="WW8Num27z1">
    <w:name w:val="WW8Num27z1"/>
    <w:qFormat/>
    <w:rsid w:val="00203A33"/>
    <w:rPr>
      <w:rFonts w:ascii="Courier New" w:hAnsi="Courier New" w:cs="Courier New"/>
    </w:rPr>
  </w:style>
  <w:style w:type="character" w:customStyle="1" w:styleId="WW8Num27z2">
    <w:name w:val="WW8Num27z2"/>
    <w:qFormat/>
    <w:rsid w:val="00203A33"/>
    <w:rPr>
      <w:rFonts w:ascii="Wingdings" w:hAnsi="Wingdings"/>
    </w:rPr>
  </w:style>
  <w:style w:type="character" w:customStyle="1" w:styleId="WW8Num27z3">
    <w:name w:val="WW8Num27z3"/>
    <w:qFormat/>
    <w:rsid w:val="00203A33"/>
    <w:rPr>
      <w:rFonts w:ascii="Symbol" w:hAnsi="Symbol"/>
    </w:rPr>
  </w:style>
  <w:style w:type="character" w:customStyle="1" w:styleId="WW8Num29z0">
    <w:name w:val="WW8Num29z0"/>
    <w:qFormat/>
    <w:rsid w:val="00203A33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03A33"/>
    <w:rPr>
      <w:rFonts w:ascii="Courier New" w:hAnsi="Courier New" w:cs="Courier New"/>
    </w:rPr>
  </w:style>
  <w:style w:type="character" w:customStyle="1" w:styleId="WW8Num29z2">
    <w:name w:val="WW8Num29z2"/>
    <w:qFormat/>
    <w:rsid w:val="00203A33"/>
    <w:rPr>
      <w:rFonts w:ascii="Wingdings" w:hAnsi="Wingdings"/>
    </w:rPr>
  </w:style>
  <w:style w:type="character" w:customStyle="1" w:styleId="WW8Num29z3">
    <w:name w:val="WW8Num29z3"/>
    <w:qFormat/>
    <w:rsid w:val="00203A33"/>
    <w:rPr>
      <w:rFonts w:ascii="Symbol" w:hAnsi="Symbol"/>
    </w:rPr>
  </w:style>
  <w:style w:type="character" w:customStyle="1" w:styleId="WW8Num31z0">
    <w:name w:val="WW8Num31z0"/>
    <w:qFormat/>
    <w:rsid w:val="00203A33"/>
    <w:rPr>
      <w:rFonts w:ascii="Symbol" w:hAnsi="Symbol"/>
    </w:rPr>
  </w:style>
  <w:style w:type="character" w:customStyle="1" w:styleId="WW8Num31z1">
    <w:name w:val="WW8Num31z1"/>
    <w:qFormat/>
    <w:rsid w:val="00203A33"/>
    <w:rPr>
      <w:rFonts w:ascii="Courier New" w:hAnsi="Courier New" w:cs="Courier New"/>
    </w:rPr>
  </w:style>
  <w:style w:type="character" w:customStyle="1" w:styleId="WW8Num31z2">
    <w:name w:val="WW8Num31z2"/>
    <w:qFormat/>
    <w:rsid w:val="00203A33"/>
    <w:rPr>
      <w:rFonts w:ascii="Wingdings" w:hAnsi="Wingdings"/>
    </w:rPr>
  </w:style>
  <w:style w:type="character" w:customStyle="1" w:styleId="WW8Num34z2">
    <w:name w:val="WW8Num34z2"/>
    <w:qFormat/>
    <w:rsid w:val="00203A33"/>
    <w:rPr>
      <w:rFonts w:ascii="Wingdings" w:hAnsi="Wingdings"/>
    </w:rPr>
  </w:style>
  <w:style w:type="character" w:customStyle="1" w:styleId="WW8Num34z3">
    <w:name w:val="WW8Num34z3"/>
    <w:qFormat/>
    <w:rsid w:val="00203A33"/>
    <w:rPr>
      <w:rFonts w:ascii="Symbol" w:hAnsi="Symbol"/>
    </w:rPr>
  </w:style>
  <w:style w:type="character" w:customStyle="1" w:styleId="WW8Num37z0">
    <w:name w:val="WW8Num37z0"/>
    <w:qFormat/>
    <w:rsid w:val="00203A33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03A33"/>
    <w:rPr>
      <w:rFonts w:ascii="Wingdings" w:hAnsi="Wingdings"/>
    </w:rPr>
  </w:style>
  <w:style w:type="character" w:customStyle="1" w:styleId="WW8Num38z0">
    <w:name w:val="WW8Num38z0"/>
    <w:qFormat/>
    <w:rsid w:val="00203A33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03A33"/>
    <w:rPr>
      <w:rFonts w:ascii="Wingdings" w:hAnsi="Wingdings"/>
    </w:rPr>
  </w:style>
  <w:style w:type="character" w:customStyle="1" w:styleId="WW8Num41z0">
    <w:name w:val="WW8Num41z0"/>
    <w:qFormat/>
    <w:rsid w:val="00203A33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03A33"/>
    <w:rPr>
      <w:rFonts w:ascii="Wingdings" w:hAnsi="Wingdings"/>
    </w:rPr>
  </w:style>
  <w:style w:type="character" w:customStyle="1" w:styleId="WW8NumSt20z0">
    <w:name w:val="WW8NumSt20z0"/>
    <w:qFormat/>
    <w:rsid w:val="00203A33"/>
    <w:rPr>
      <w:rFonts w:ascii="Geneva" w:hAnsi="Geneva"/>
    </w:rPr>
  </w:style>
  <w:style w:type="character" w:customStyle="1" w:styleId="DefaultParagraphFont1">
    <w:name w:val="Default Paragraph Font1"/>
    <w:qFormat/>
    <w:rsid w:val="00203A33"/>
  </w:style>
  <w:style w:type="character" w:customStyle="1" w:styleId="CarCar9">
    <w:name w:val="Car Car9"/>
    <w:qFormat/>
    <w:rsid w:val="00203A33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03A33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03A33"/>
    <w:pPr>
      <w:ind w:left="1135"/>
    </w:pPr>
  </w:style>
  <w:style w:type="paragraph" w:customStyle="1" w:styleId="ListBullet41">
    <w:name w:val="List Bullet 41"/>
    <w:basedOn w:val="ListBullet31"/>
    <w:qFormat/>
    <w:rsid w:val="00203A33"/>
    <w:pPr>
      <w:ind w:left="1418"/>
    </w:pPr>
  </w:style>
  <w:style w:type="paragraph" w:customStyle="1" w:styleId="ListBullet51">
    <w:name w:val="List Bullet 51"/>
    <w:basedOn w:val="ListBullet41"/>
    <w:qFormat/>
    <w:rsid w:val="00203A33"/>
    <w:pPr>
      <w:ind w:left="1702"/>
    </w:pPr>
  </w:style>
  <w:style w:type="character" w:customStyle="1" w:styleId="Heading9Char1">
    <w:name w:val="Heading 9 Char1"/>
    <w:qFormat/>
    <w:rsid w:val="00203A33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203A33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03A33"/>
    <w:pPr>
      <w:ind w:left="1418" w:hanging="284"/>
    </w:pPr>
  </w:style>
  <w:style w:type="paragraph" w:customStyle="1" w:styleId="ListNumber1">
    <w:name w:val="List Number1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203A33"/>
    <w:pPr>
      <w:ind w:left="851" w:hanging="284"/>
    </w:pPr>
  </w:style>
  <w:style w:type="paragraph" w:customStyle="1" w:styleId="List21">
    <w:name w:val="List 21"/>
    <w:basedOn w:val="a5"/>
    <w:qFormat/>
    <w:rsid w:val="00203A33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203A33"/>
    <w:pPr>
      <w:ind w:left="1702"/>
    </w:pPr>
  </w:style>
  <w:style w:type="character" w:customStyle="1" w:styleId="Heading7Char1">
    <w:name w:val="Heading 7 Char1"/>
    <w:qFormat/>
    <w:rsid w:val="00203A33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203A33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203A33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203A3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203A33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203A3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203A33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203A3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0">
    <w:name w:val="b4"/>
    <w:basedOn w:val="a1"/>
    <w:qFormat/>
    <w:rsid w:val="00203A33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203A33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203A33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203A33"/>
  </w:style>
  <w:style w:type="character" w:customStyle="1" w:styleId="h4">
    <w:name w:val="h4 (文字)"/>
    <w:qFormat/>
    <w:rsid w:val="00203A33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203A33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203A33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203A3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203A33"/>
  </w:style>
  <w:style w:type="character" w:customStyle="1" w:styleId="1f4">
    <w:name w:val="コメント参照1"/>
    <w:qFormat/>
    <w:rsid w:val="00203A33"/>
    <w:rPr>
      <w:sz w:val="16"/>
    </w:rPr>
  </w:style>
  <w:style w:type="paragraph" w:customStyle="1" w:styleId="1f5">
    <w:name w:val="図表番号1"/>
    <w:basedOn w:val="a1"/>
    <w:qFormat/>
    <w:rsid w:val="00203A33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203A33"/>
    <w:pPr>
      <w:ind w:left="851" w:hanging="284"/>
    </w:pPr>
  </w:style>
  <w:style w:type="paragraph" w:customStyle="1" w:styleId="1f7">
    <w:name w:val="箇条書き1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203A33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203A33"/>
    <w:pPr>
      <w:ind w:left="1135"/>
    </w:pPr>
  </w:style>
  <w:style w:type="paragraph" w:customStyle="1" w:styleId="214">
    <w:name w:val="一覧 21"/>
    <w:basedOn w:val="a5"/>
    <w:qFormat/>
    <w:rsid w:val="00203A33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203A33"/>
    <w:pPr>
      <w:ind w:left="1135"/>
    </w:pPr>
  </w:style>
  <w:style w:type="paragraph" w:customStyle="1" w:styleId="413">
    <w:name w:val="一覧 41"/>
    <w:basedOn w:val="314"/>
    <w:qFormat/>
    <w:rsid w:val="00203A33"/>
    <w:pPr>
      <w:ind w:left="1418"/>
    </w:pPr>
  </w:style>
  <w:style w:type="paragraph" w:customStyle="1" w:styleId="511">
    <w:name w:val="一覧 51"/>
    <w:basedOn w:val="413"/>
    <w:qFormat/>
    <w:rsid w:val="00203A33"/>
    <w:pPr>
      <w:ind w:left="1702"/>
    </w:pPr>
  </w:style>
  <w:style w:type="paragraph" w:customStyle="1" w:styleId="414">
    <w:name w:val="箇条書き 41"/>
    <w:basedOn w:val="313"/>
    <w:qFormat/>
    <w:rsid w:val="00203A33"/>
    <w:pPr>
      <w:ind w:left="1418"/>
    </w:pPr>
  </w:style>
  <w:style w:type="paragraph" w:customStyle="1" w:styleId="512">
    <w:name w:val="箇条書き 51"/>
    <w:basedOn w:val="414"/>
    <w:qFormat/>
    <w:rsid w:val="00203A33"/>
    <w:pPr>
      <w:ind w:left="1702"/>
    </w:pPr>
  </w:style>
  <w:style w:type="paragraph" w:customStyle="1" w:styleId="1f8">
    <w:name w:val="コメント文字列1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203A33"/>
    <w:rPr>
      <w:b/>
      <w:bCs/>
    </w:rPr>
  </w:style>
  <w:style w:type="paragraph" w:customStyle="1" w:styleId="1fa">
    <w:name w:val="見出しマップ1"/>
    <w:basedOn w:val="a1"/>
    <w:qFormat/>
    <w:rsid w:val="00203A33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203A33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203A33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203A33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203A33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203A33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203A33"/>
    <w:rPr>
      <w:sz w:val="16"/>
    </w:rPr>
  </w:style>
  <w:style w:type="paragraph" w:customStyle="1" w:styleId="DocumentMap1">
    <w:name w:val="Document Map1"/>
    <w:basedOn w:val="a1"/>
    <w:qFormat/>
    <w:rsid w:val="00203A33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203A33"/>
  </w:style>
  <w:style w:type="paragraph" w:customStyle="1" w:styleId="BodyText21">
    <w:name w:val="Body Text 21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203A33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203A33"/>
    <w:rPr>
      <w:rFonts w:ascii="Arial" w:hAnsi="Arial"/>
      <w:lang w:val="en-GB"/>
    </w:rPr>
  </w:style>
  <w:style w:type="character" w:customStyle="1" w:styleId="h4CharChar">
    <w:name w:val="h4 Char Char"/>
    <w:qFormat/>
    <w:rsid w:val="00203A33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203A33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203A33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203A33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203A33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203A33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203A33"/>
    <w:rPr>
      <w:lang w:val="en-GB" w:eastAsia="ja-JP" w:bidi="ar-SA"/>
    </w:rPr>
  </w:style>
  <w:style w:type="character" w:customStyle="1" w:styleId="CarCar10">
    <w:name w:val="Car Car10"/>
    <w:qFormat/>
    <w:rsid w:val="00203A33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203A33"/>
    <w:rPr>
      <w:rFonts w:ascii="Arial" w:hAnsi="Arial"/>
      <w:lang w:val="en-GB" w:eastAsia="en-US"/>
    </w:rPr>
  </w:style>
  <w:style w:type="character" w:customStyle="1" w:styleId="B1C">
    <w:name w:val="B1 C"/>
    <w:qFormat/>
    <w:rsid w:val="00203A33"/>
    <w:rPr>
      <w:lang w:val="en-GB" w:eastAsia="en-US" w:bidi="ar-SA"/>
    </w:rPr>
  </w:style>
  <w:style w:type="character" w:customStyle="1" w:styleId="Heading4C">
    <w:name w:val="Heading 4 C"/>
    <w:qFormat/>
    <w:rsid w:val="00203A33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203A33"/>
    <w:rPr>
      <w:lang w:val="en-GB" w:eastAsia="en-GB"/>
    </w:rPr>
  </w:style>
  <w:style w:type="character" w:customStyle="1" w:styleId="T1Char6">
    <w:name w:val="T1 Char6"/>
    <w:qFormat/>
    <w:rsid w:val="00203A33"/>
  </w:style>
  <w:style w:type="character" w:customStyle="1" w:styleId="B2C">
    <w:name w:val="B2 C"/>
    <w:qFormat/>
    <w:rsid w:val="00203A33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203A3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03A33"/>
    <w:rPr>
      <w:szCs w:val="24"/>
      <w:lang w:val="de-DE" w:eastAsia="de-DE"/>
    </w:rPr>
  </w:style>
  <w:style w:type="character" w:customStyle="1" w:styleId="H6C">
    <w:name w:val="H6 C"/>
    <w:qFormat/>
    <w:rsid w:val="00203A33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203A33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203A33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203A33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203A33"/>
  </w:style>
  <w:style w:type="character" w:customStyle="1" w:styleId="btChar7">
    <w:name w:val="bt Char7"/>
    <w:qFormat/>
    <w:rsid w:val="00203A33"/>
    <w:rPr>
      <w:rFonts w:ascii="Times New Roman" w:eastAsia="Times New Roman" w:hAnsi="Times New Roman"/>
    </w:rPr>
  </w:style>
  <w:style w:type="character" w:customStyle="1" w:styleId="H1Car">
    <w:name w:val="H1 Car"/>
    <w:qFormat/>
    <w:rsid w:val="00203A33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03A33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203A33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203A33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203A33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203A33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203A33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203A33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203A33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203A33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203A33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8">
    <w:name w:val="Car Car8"/>
    <w:qFormat/>
    <w:rsid w:val="00203A33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203A33"/>
    <w:rPr>
      <w:lang w:val="en-GB" w:eastAsia="en-US"/>
    </w:rPr>
  </w:style>
  <w:style w:type="paragraph" w:customStyle="1" w:styleId="CarCar52">
    <w:name w:val="Car Car52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3">
    <w:name w:val="Car Car3"/>
    <w:qFormat/>
    <w:rsid w:val="00203A33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203A33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203A33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203A33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203A33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203A33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203A33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203A33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203A33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203A33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203A33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203A33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203A33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203A33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203A33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203A33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203A33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203A33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203A33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203A33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203A33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203A33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203A33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203A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203A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203A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203A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203A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203A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203A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203A33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203A33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203A33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203A33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203A33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203A33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203A33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203A33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203A33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03A33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03A33"/>
    <w:rPr>
      <w:b/>
      <w:lang w:val="en-GB" w:eastAsia="ja-JP" w:bidi="ar-SA"/>
    </w:rPr>
  </w:style>
  <w:style w:type="character" w:customStyle="1" w:styleId="CarCar6">
    <w:name w:val="Car Car6"/>
    <w:qFormat/>
    <w:rsid w:val="00203A33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03A33"/>
    <w:rPr>
      <w:lang w:val="en-GB" w:eastAsia="ja-JP" w:bidi="ar-SA"/>
    </w:rPr>
  </w:style>
  <w:style w:type="character" w:customStyle="1" w:styleId="CharChar132">
    <w:name w:val="Char Char132"/>
    <w:semiHidden/>
    <w:qFormat/>
    <w:rsid w:val="00203A33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203A33"/>
    <w:rPr>
      <w:b/>
      <w:lang w:val="en-GB" w:eastAsia="en-US" w:bidi="ar-SA"/>
    </w:rPr>
  </w:style>
  <w:style w:type="character" w:customStyle="1" w:styleId="Head2AZchn">
    <w:name w:val="Head2A Zchn"/>
    <w:qFormat/>
    <w:rsid w:val="00203A33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203A33"/>
  </w:style>
  <w:style w:type="paragraph" w:customStyle="1" w:styleId="B7">
    <w:name w:val="B7"/>
    <w:basedOn w:val="B6"/>
    <w:link w:val="B7Char"/>
    <w:qFormat/>
    <w:rsid w:val="00203A33"/>
    <w:pPr>
      <w:ind w:left="2269"/>
    </w:pPr>
  </w:style>
  <w:style w:type="character" w:customStyle="1" w:styleId="B7Char">
    <w:name w:val="B7 Char"/>
    <w:link w:val="B7"/>
    <w:qFormat/>
    <w:rsid w:val="00203A33"/>
    <w:rPr>
      <w:lang w:val="en-GB"/>
    </w:rPr>
  </w:style>
  <w:style w:type="character" w:customStyle="1" w:styleId="1ff0">
    <w:name w:val="書式なし (文字)1"/>
    <w:qFormat/>
    <w:rsid w:val="00203A33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203A33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203A33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203A33"/>
    <w:rPr>
      <w:rFonts w:eastAsia="宋体"/>
      <w:lang w:eastAsia="en-US"/>
    </w:rPr>
  </w:style>
  <w:style w:type="character" w:customStyle="1" w:styleId="Char23">
    <w:name w:val="批注主题 Char2"/>
    <w:qFormat/>
    <w:rsid w:val="00203A33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203A33"/>
    <w:rPr>
      <w:rFonts w:eastAsia="MS Mincho"/>
      <w:lang w:eastAsia="en-US"/>
    </w:rPr>
  </w:style>
  <w:style w:type="character" w:customStyle="1" w:styleId="9Char1">
    <w:name w:val="标题 9 Char1"/>
    <w:qFormat/>
    <w:rsid w:val="00203A33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203A33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203A33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203A33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203A33"/>
    <w:rPr>
      <w:rFonts w:eastAsia="宋体"/>
      <w:lang w:val="en-GB"/>
    </w:rPr>
  </w:style>
  <w:style w:type="character" w:customStyle="1" w:styleId="h4Zchn">
    <w:name w:val="h4 Zchn"/>
    <w:qFormat/>
    <w:rsid w:val="00203A33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03A33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203A33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203A33"/>
  </w:style>
  <w:style w:type="character" w:customStyle="1" w:styleId="HTMLChar1">
    <w:name w:val="HTML 预设格式 Char1"/>
    <w:qFormat/>
    <w:rsid w:val="00203A33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203A33"/>
    <w:rPr>
      <w:rFonts w:ascii="Arial" w:hAnsi="Arial"/>
      <w:sz w:val="24"/>
      <w:lang w:val="en-GB"/>
    </w:rPr>
  </w:style>
  <w:style w:type="character" w:customStyle="1" w:styleId="h52">
    <w:name w:val="h52"/>
    <w:qFormat/>
    <w:rsid w:val="00203A33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203A33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203A3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203A33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203A3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203A33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203A33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203A33"/>
    <w:rPr>
      <w:lang w:val="en-GB" w:eastAsia="en-US"/>
    </w:rPr>
  </w:style>
  <w:style w:type="character" w:customStyle="1" w:styleId="Char24">
    <w:name w:val="메모 주제 Char2"/>
    <w:qFormat/>
    <w:rsid w:val="00203A33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203A33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203A33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203A33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203A33"/>
    <w:rPr>
      <w:sz w:val="13"/>
      <w:szCs w:val="13"/>
    </w:rPr>
  </w:style>
  <w:style w:type="paragraph" w:customStyle="1" w:styleId="Es">
    <w:name w:val="Es"/>
    <w:basedOn w:val="B10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203A33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03A33"/>
    <w:pPr>
      <w:tabs>
        <w:tab w:val="left" w:pos="426"/>
      </w:tabs>
    </w:pPr>
    <w:rPr>
      <w:lang w:val="en-GB"/>
    </w:rPr>
  </w:style>
  <w:style w:type="paragraph" w:customStyle="1" w:styleId="Headernonumber">
    <w:name w:val="Header_nonumber"/>
    <w:basedOn w:val="10"/>
    <w:qFormat/>
    <w:rsid w:val="00203A33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203A33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03A33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203A33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03A33"/>
    <w:rPr>
      <w:sz w:val="24"/>
    </w:rPr>
  </w:style>
  <w:style w:type="table" w:customStyle="1" w:styleId="TableGrid5">
    <w:name w:val="Table Grid5"/>
    <w:basedOn w:val="a3"/>
    <w:qFormat/>
    <w:rsid w:val="00203A3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203A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203A33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203A33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203A33"/>
    <w:rPr>
      <w:lang w:val="en-GB" w:eastAsia="en-US"/>
    </w:rPr>
  </w:style>
  <w:style w:type="character" w:customStyle="1" w:styleId="Heading1Char4">
    <w:name w:val="Heading 1 Char4"/>
    <w:qFormat/>
    <w:rsid w:val="00203A33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203A33"/>
  </w:style>
  <w:style w:type="character" w:customStyle="1" w:styleId="2f5">
    <w:name w:val="段落フォント2"/>
    <w:qFormat/>
    <w:rsid w:val="00203A33"/>
  </w:style>
  <w:style w:type="character" w:customStyle="1" w:styleId="2f6">
    <w:name w:val="コメント参照2"/>
    <w:qFormat/>
    <w:rsid w:val="00203A33"/>
    <w:rPr>
      <w:sz w:val="16"/>
    </w:rPr>
  </w:style>
  <w:style w:type="paragraph" w:customStyle="1" w:styleId="2f7">
    <w:name w:val="図表番号2"/>
    <w:basedOn w:val="a1"/>
    <w:qFormat/>
    <w:rsid w:val="00203A33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203A33"/>
    <w:pPr>
      <w:ind w:left="851" w:hanging="284"/>
    </w:pPr>
  </w:style>
  <w:style w:type="paragraph" w:customStyle="1" w:styleId="2f9">
    <w:name w:val="箇条書き2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203A33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203A33"/>
    <w:pPr>
      <w:ind w:left="1135"/>
    </w:pPr>
  </w:style>
  <w:style w:type="paragraph" w:customStyle="1" w:styleId="224">
    <w:name w:val="一覧 22"/>
    <w:basedOn w:val="a5"/>
    <w:qFormat/>
    <w:rsid w:val="00203A33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203A33"/>
    <w:pPr>
      <w:ind w:left="1135"/>
    </w:pPr>
  </w:style>
  <w:style w:type="paragraph" w:customStyle="1" w:styleId="421">
    <w:name w:val="一覧 42"/>
    <w:basedOn w:val="323"/>
    <w:qFormat/>
    <w:rsid w:val="00203A33"/>
    <w:pPr>
      <w:ind w:left="1418"/>
    </w:pPr>
  </w:style>
  <w:style w:type="paragraph" w:customStyle="1" w:styleId="520">
    <w:name w:val="一覧 52"/>
    <w:basedOn w:val="421"/>
    <w:qFormat/>
    <w:rsid w:val="00203A33"/>
    <w:pPr>
      <w:ind w:left="1702"/>
    </w:pPr>
  </w:style>
  <w:style w:type="paragraph" w:customStyle="1" w:styleId="422">
    <w:name w:val="箇条書き 42"/>
    <w:basedOn w:val="322"/>
    <w:qFormat/>
    <w:rsid w:val="00203A33"/>
    <w:pPr>
      <w:ind w:left="1418"/>
    </w:pPr>
  </w:style>
  <w:style w:type="paragraph" w:customStyle="1" w:styleId="521">
    <w:name w:val="箇条書き 52"/>
    <w:basedOn w:val="422"/>
    <w:qFormat/>
    <w:rsid w:val="00203A33"/>
    <w:pPr>
      <w:ind w:left="1702"/>
    </w:pPr>
  </w:style>
  <w:style w:type="paragraph" w:customStyle="1" w:styleId="2fa">
    <w:name w:val="コメント文字列2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203A33"/>
    <w:rPr>
      <w:b/>
      <w:bCs/>
    </w:rPr>
  </w:style>
  <w:style w:type="paragraph" w:customStyle="1" w:styleId="2fc">
    <w:name w:val="見出しマップ2"/>
    <w:basedOn w:val="a1"/>
    <w:qFormat/>
    <w:rsid w:val="00203A33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203A33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203A33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203A33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203A33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203A33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203A33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203A33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203A33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203A33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203A33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203A33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203A33"/>
  </w:style>
  <w:style w:type="character" w:customStyle="1" w:styleId="3f1">
    <w:name w:val="段落フォント3"/>
    <w:qFormat/>
    <w:rsid w:val="00203A33"/>
  </w:style>
  <w:style w:type="character" w:customStyle="1" w:styleId="3f2">
    <w:name w:val="コメント参照3"/>
    <w:qFormat/>
    <w:rsid w:val="00203A33"/>
    <w:rPr>
      <w:sz w:val="16"/>
    </w:rPr>
  </w:style>
  <w:style w:type="paragraph" w:customStyle="1" w:styleId="3f3">
    <w:name w:val="図表番号3"/>
    <w:basedOn w:val="a1"/>
    <w:qFormat/>
    <w:rsid w:val="00203A33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203A33"/>
    <w:pPr>
      <w:ind w:left="851" w:hanging="284"/>
    </w:pPr>
  </w:style>
  <w:style w:type="paragraph" w:customStyle="1" w:styleId="3f5">
    <w:name w:val="箇条書き3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203A33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203A33"/>
    <w:pPr>
      <w:ind w:left="1135"/>
    </w:pPr>
  </w:style>
  <w:style w:type="paragraph" w:customStyle="1" w:styleId="233">
    <w:name w:val="一覧 23"/>
    <w:basedOn w:val="a5"/>
    <w:qFormat/>
    <w:rsid w:val="00203A33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203A33"/>
    <w:pPr>
      <w:ind w:left="1135"/>
    </w:pPr>
  </w:style>
  <w:style w:type="paragraph" w:customStyle="1" w:styleId="431">
    <w:name w:val="一覧 43"/>
    <w:basedOn w:val="332"/>
    <w:qFormat/>
    <w:rsid w:val="00203A33"/>
    <w:pPr>
      <w:ind w:left="1418"/>
    </w:pPr>
  </w:style>
  <w:style w:type="paragraph" w:customStyle="1" w:styleId="530">
    <w:name w:val="一覧 53"/>
    <w:basedOn w:val="431"/>
    <w:qFormat/>
    <w:rsid w:val="00203A33"/>
    <w:pPr>
      <w:ind w:left="1702"/>
    </w:pPr>
  </w:style>
  <w:style w:type="paragraph" w:customStyle="1" w:styleId="432">
    <w:name w:val="箇条書き 43"/>
    <w:basedOn w:val="331"/>
    <w:qFormat/>
    <w:rsid w:val="00203A33"/>
    <w:pPr>
      <w:ind w:left="1418"/>
    </w:pPr>
  </w:style>
  <w:style w:type="paragraph" w:customStyle="1" w:styleId="531">
    <w:name w:val="箇条書き 53"/>
    <w:basedOn w:val="432"/>
    <w:qFormat/>
    <w:rsid w:val="00203A33"/>
    <w:pPr>
      <w:ind w:left="1702"/>
    </w:pPr>
  </w:style>
  <w:style w:type="paragraph" w:customStyle="1" w:styleId="3f6">
    <w:name w:val="コメント文字列3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203A33"/>
    <w:rPr>
      <w:b/>
      <w:bCs/>
    </w:rPr>
  </w:style>
  <w:style w:type="paragraph" w:customStyle="1" w:styleId="3f8">
    <w:name w:val="見出しマップ3"/>
    <w:basedOn w:val="a1"/>
    <w:qFormat/>
    <w:rsid w:val="00203A33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203A33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203A33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03A33"/>
  </w:style>
  <w:style w:type="character" w:customStyle="1" w:styleId="1ff6">
    <w:name w:val="吹き出し (文字)1"/>
    <w:uiPriority w:val="99"/>
    <w:semiHidden/>
    <w:qFormat/>
    <w:rsid w:val="00203A33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203A33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203A33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203A33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203A3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203A33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203A33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203A3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203A3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203A3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203A3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203A33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203A3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203A33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203A33"/>
    <w:rPr>
      <w:b/>
      <w:bCs/>
      <w:lang w:val="en-GB" w:eastAsia="sv-SE"/>
    </w:rPr>
  </w:style>
  <w:style w:type="paragraph" w:customStyle="1" w:styleId="4d">
    <w:name w:val="无间隔4"/>
    <w:qFormat/>
    <w:rsid w:val="00203A33"/>
    <w:rPr>
      <w:lang w:val="en-GB" w:eastAsia="en-US"/>
    </w:rPr>
  </w:style>
  <w:style w:type="character" w:customStyle="1" w:styleId="NurTextZchn1">
    <w:name w:val="Nur Text Zchn1"/>
    <w:qFormat/>
    <w:rsid w:val="00203A33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203A33"/>
  </w:style>
  <w:style w:type="paragraph" w:customStyle="1" w:styleId="xl63">
    <w:name w:val="xl63"/>
    <w:basedOn w:val="a1"/>
    <w:qFormat/>
    <w:rsid w:val="00203A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203A33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203A33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203A33"/>
    <w:rPr>
      <w:lang w:val="en-GB" w:eastAsia="en-US"/>
    </w:rPr>
  </w:style>
  <w:style w:type="paragraph" w:customStyle="1" w:styleId="64">
    <w:name w:val="吹き出し6"/>
    <w:basedOn w:val="a1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203A33"/>
  </w:style>
  <w:style w:type="paragraph" w:customStyle="1" w:styleId="4f">
    <w:name w:val="図表番号4"/>
    <w:basedOn w:val="a1"/>
    <w:qFormat/>
    <w:rsid w:val="00203A33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203A33"/>
    <w:pPr>
      <w:ind w:left="851" w:hanging="284"/>
    </w:pPr>
  </w:style>
  <w:style w:type="paragraph" w:customStyle="1" w:styleId="4f1">
    <w:name w:val="箇条書き4"/>
    <w:basedOn w:val="a5"/>
    <w:qFormat/>
    <w:rsid w:val="00203A33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203A33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203A33"/>
    <w:pPr>
      <w:ind w:left="1135"/>
    </w:pPr>
  </w:style>
  <w:style w:type="paragraph" w:customStyle="1" w:styleId="242">
    <w:name w:val="一覧 24"/>
    <w:basedOn w:val="a5"/>
    <w:qFormat/>
    <w:rsid w:val="00203A33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203A33"/>
    <w:pPr>
      <w:ind w:left="1135"/>
    </w:pPr>
  </w:style>
  <w:style w:type="paragraph" w:customStyle="1" w:styleId="440">
    <w:name w:val="一覧 44"/>
    <w:basedOn w:val="341"/>
    <w:qFormat/>
    <w:rsid w:val="00203A33"/>
    <w:pPr>
      <w:ind w:left="1418"/>
    </w:pPr>
  </w:style>
  <w:style w:type="paragraph" w:customStyle="1" w:styleId="540">
    <w:name w:val="一覧 54"/>
    <w:basedOn w:val="440"/>
    <w:qFormat/>
    <w:rsid w:val="00203A33"/>
    <w:pPr>
      <w:ind w:left="1702"/>
    </w:pPr>
  </w:style>
  <w:style w:type="paragraph" w:customStyle="1" w:styleId="441">
    <w:name w:val="箇条書き 44"/>
    <w:basedOn w:val="340"/>
    <w:qFormat/>
    <w:rsid w:val="00203A33"/>
    <w:pPr>
      <w:ind w:left="1418"/>
    </w:pPr>
  </w:style>
  <w:style w:type="paragraph" w:customStyle="1" w:styleId="541">
    <w:name w:val="箇条書き 54"/>
    <w:basedOn w:val="441"/>
    <w:qFormat/>
    <w:rsid w:val="00203A33"/>
    <w:pPr>
      <w:ind w:left="1702"/>
    </w:pPr>
  </w:style>
  <w:style w:type="paragraph" w:customStyle="1" w:styleId="4f2">
    <w:name w:val="コメント文字列4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203A33"/>
    <w:rPr>
      <w:b/>
      <w:bCs/>
    </w:rPr>
  </w:style>
  <w:style w:type="paragraph" w:customStyle="1" w:styleId="4f4">
    <w:name w:val="見出しマップ4"/>
    <w:basedOn w:val="a1"/>
    <w:qFormat/>
    <w:rsid w:val="00203A33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203A33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203A33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203A33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203A33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203A33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203A33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203A33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203A33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203A33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203A33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203A33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203A33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203A33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203A33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203A33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203A33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203A33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203A33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203A33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203A3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203A33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203A33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203A33"/>
  </w:style>
  <w:style w:type="character" w:customStyle="1" w:styleId="Charf6">
    <w:name w:val="메모 주제 Char"/>
    <w:qFormat/>
    <w:rsid w:val="00203A33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203A33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203A3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203A33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03A33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03A33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03A33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03A33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203A3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203A3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203A3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203A3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203A3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203A33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203A3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203A3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203A3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203A3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203A3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203A33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203A3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203A33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203A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203A3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203A33"/>
    <w:rPr>
      <w:rFonts w:eastAsia="Batang"/>
      <w:lang w:val="en-GB" w:eastAsia="en-US"/>
    </w:rPr>
  </w:style>
  <w:style w:type="paragraph" w:customStyle="1" w:styleId="73">
    <w:name w:val="无间隔7"/>
    <w:qFormat/>
    <w:rsid w:val="00203A33"/>
    <w:rPr>
      <w:lang w:val="en-GB" w:eastAsia="en-US"/>
    </w:rPr>
  </w:style>
  <w:style w:type="character" w:customStyle="1" w:styleId="affff5">
    <w:name w:val="コメント内容 (文字)"/>
    <w:qFormat/>
    <w:rsid w:val="00203A33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203A33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203A33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203A3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203A33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203A33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203A33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203A33"/>
    <w:rPr>
      <w:lang w:eastAsia="en-US"/>
    </w:rPr>
  </w:style>
  <w:style w:type="paragraph" w:customStyle="1" w:styleId="74">
    <w:name w:val="吹き出し7"/>
    <w:basedOn w:val="a1"/>
    <w:qFormat/>
    <w:rsid w:val="00203A33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203A33"/>
  </w:style>
  <w:style w:type="character" w:customStyle="1" w:styleId="5c">
    <w:name w:val="コメント参照5"/>
    <w:qFormat/>
    <w:rsid w:val="00203A33"/>
    <w:rPr>
      <w:sz w:val="16"/>
    </w:rPr>
  </w:style>
  <w:style w:type="paragraph" w:customStyle="1" w:styleId="5d">
    <w:name w:val="図表番号5"/>
    <w:basedOn w:val="a1"/>
    <w:qFormat/>
    <w:rsid w:val="00203A33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203A33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203A33"/>
    <w:pPr>
      <w:ind w:left="851" w:hanging="284"/>
    </w:pPr>
  </w:style>
  <w:style w:type="paragraph" w:customStyle="1" w:styleId="5f">
    <w:name w:val="箇条書き5"/>
    <w:basedOn w:val="a5"/>
    <w:qFormat/>
    <w:rsid w:val="00203A33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203A33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203A33"/>
    <w:pPr>
      <w:ind w:left="1135"/>
    </w:pPr>
  </w:style>
  <w:style w:type="paragraph" w:customStyle="1" w:styleId="252">
    <w:name w:val="一覧 25"/>
    <w:basedOn w:val="a5"/>
    <w:qFormat/>
    <w:rsid w:val="00203A33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203A33"/>
    <w:pPr>
      <w:ind w:left="1135"/>
    </w:pPr>
  </w:style>
  <w:style w:type="paragraph" w:customStyle="1" w:styleId="450">
    <w:name w:val="一覧 45"/>
    <w:basedOn w:val="351"/>
    <w:qFormat/>
    <w:rsid w:val="00203A33"/>
    <w:pPr>
      <w:ind w:left="1418"/>
    </w:pPr>
  </w:style>
  <w:style w:type="paragraph" w:customStyle="1" w:styleId="550">
    <w:name w:val="一覧 55"/>
    <w:basedOn w:val="450"/>
    <w:qFormat/>
    <w:rsid w:val="00203A33"/>
    <w:pPr>
      <w:ind w:left="1702"/>
    </w:pPr>
  </w:style>
  <w:style w:type="paragraph" w:customStyle="1" w:styleId="451">
    <w:name w:val="箇条書き 45"/>
    <w:basedOn w:val="350"/>
    <w:qFormat/>
    <w:rsid w:val="00203A33"/>
    <w:pPr>
      <w:ind w:left="1418"/>
    </w:pPr>
  </w:style>
  <w:style w:type="paragraph" w:customStyle="1" w:styleId="551">
    <w:name w:val="箇条書き 55"/>
    <w:basedOn w:val="451"/>
    <w:qFormat/>
    <w:rsid w:val="00203A33"/>
    <w:pPr>
      <w:ind w:left="1702"/>
    </w:pPr>
  </w:style>
  <w:style w:type="paragraph" w:customStyle="1" w:styleId="5f0">
    <w:name w:val="コメント文字列5"/>
    <w:basedOn w:val="a1"/>
    <w:qFormat/>
    <w:rsid w:val="00203A33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203A33"/>
    <w:rPr>
      <w:b/>
      <w:bCs/>
    </w:rPr>
  </w:style>
  <w:style w:type="paragraph" w:customStyle="1" w:styleId="5f2">
    <w:name w:val="見出しマップ5"/>
    <w:basedOn w:val="a1"/>
    <w:qFormat/>
    <w:rsid w:val="00203A33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203A33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203A33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203A33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203A33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203A33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203A3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203A33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203A33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203A33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203A3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203A3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203A33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sid w:val="00203A33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203A33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203A33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203A33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203A33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203A33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203A3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03A3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sid w:val="00203A33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203A3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203A33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203A33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203A33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203A33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203A33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203A33"/>
    <w:rPr>
      <w:lang w:val="en-GB" w:eastAsia="en-US" w:bidi="ar-SA"/>
    </w:rPr>
  </w:style>
  <w:style w:type="paragraph" w:customStyle="1" w:styleId="CarCar51">
    <w:name w:val="Car Car51"/>
    <w:semiHidden/>
    <w:qFormat/>
    <w:rsid w:val="00203A3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sid w:val="00203A33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203A33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203A33"/>
    <w:rPr>
      <w:rFonts w:eastAsia="Batang"/>
      <w:lang w:val="en-GB"/>
    </w:rPr>
  </w:style>
  <w:style w:type="character" w:customStyle="1" w:styleId="2Char10">
    <w:name w:val="正文文本 2 Char1"/>
    <w:qFormat/>
    <w:rsid w:val="00203A33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203A33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203A33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203A33"/>
    <w:rPr>
      <w:rFonts w:ascii="Arial" w:hAnsi="Arial"/>
      <w:sz w:val="24"/>
      <w:lang w:val="en-GB"/>
    </w:rPr>
  </w:style>
  <w:style w:type="character" w:customStyle="1" w:styleId="h510">
    <w:name w:val="h51"/>
    <w:qFormat/>
    <w:rsid w:val="00203A33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203A33"/>
    <w:rPr>
      <w:color w:val="000000"/>
    </w:rPr>
  </w:style>
  <w:style w:type="paragraph" w:customStyle="1" w:styleId="Beschriftung1">
    <w:name w:val="Beschriftung1"/>
    <w:basedOn w:val="a1"/>
    <w:next w:val="a1"/>
    <w:qFormat/>
    <w:rsid w:val="00203A3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203A3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203A33"/>
  </w:style>
  <w:style w:type="character" w:customStyle="1" w:styleId="Absatz-Standardschriftart7">
    <w:name w:val="Absatz-Standardschriftart7"/>
    <w:qFormat/>
    <w:rsid w:val="00203A33"/>
  </w:style>
  <w:style w:type="character" w:customStyle="1" w:styleId="KommentarthemaZchn">
    <w:name w:val="Kommentarthema Zchn"/>
    <w:qFormat/>
    <w:rsid w:val="00203A33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203A33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203A33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203A33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203A33"/>
    <w:rPr>
      <w:color w:val="808080"/>
      <w:shd w:val="clear" w:color="auto" w:fill="E6E6E6"/>
    </w:rPr>
  </w:style>
  <w:style w:type="character" w:customStyle="1" w:styleId="msoplaceholdertext0">
    <w:name w:val="msoplaceholdertext"/>
    <w:basedOn w:val="a2"/>
    <w:qFormat/>
    <w:rsid w:val="00203A3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4E4404-F20E-42B1-9012-A8B77F072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1694</Words>
  <Characters>9662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26</cp:revision>
  <cp:lastPrinted>2411-12-31T15:59:00Z</cp:lastPrinted>
  <dcterms:created xsi:type="dcterms:W3CDTF">2021-04-26T01:45:00Z</dcterms:created>
  <dcterms:modified xsi:type="dcterms:W3CDTF">2021-08-06T15:39:00Z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